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79DE9" w14:textId="0D9E3C84" w:rsidR="005B4E36" w:rsidRDefault="005B4E36" w:rsidP="005B4E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46676"/>
      <w:bookmarkStart w:id="1" w:name="_Toc34740753"/>
      <w:bookmarkStart w:id="2" w:name="_Toc34748112"/>
      <w:bookmarkStart w:id="3" w:name="_Toc34748488"/>
      <w:bookmarkStart w:id="4" w:name="_Toc34749478"/>
      <w:bookmarkStart w:id="5" w:name="_Toc49689941"/>
      <w:bookmarkStart w:id="6" w:name="_Toc11338574"/>
      <w:bookmarkStart w:id="7" w:name="_Toc27585226"/>
      <w:bookmarkStart w:id="8" w:name="_Toc24978842"/>
      <w:bookmarkStart w:id="9" w:name="_Toc21948963"/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9E64CA">
        <w:rPr>
          <w:b/>
          <w:noProof/>
          <w:sz w:val="24"/>
        </w:rPr>
        <w:t>294</w:t>
      </w:r>
    </w:p>
    <w:p w14:paraId="6D11D02E" w14:textId="77777777" w:rsidR="005B4E36" w:rsidRDefault="005B4E36" w:rsidP="005B4E3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4E36" w14:paraId="5AEE5372" w14:textId="77777777" w:rsidTr="008969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6C5B10" w14:textId="77777777" w:rsidR="005B4E36" w:rsidRDefault="005B4E36" w:rsidP="008969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B4E36" w14:paraId="2E351200" w14:textId="77777777" w:rsidTr="008969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42611" w14:textId="77777777" w:rsidR="005B4E36" w:rsidRDefault="005B4E36" w:rsidP="008969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B4E36" w14:paraId="371D8DA7" w14:textId="77777777" w:rsidTr="008969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0049D7" w14:textId="77777777" w:rsidR="005B4E36" w:rsidRDefault="005B4E36" w:rsidP="008969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E36" w14:paraId="2EDECD56" w14:textId="77777777" w:rsidTr="00896945">
        <w:tc>
          <w:tcPr>
            <w:tcW w:w="142" w:type="dxa"/>
            <w:tcBorders>
              <w:left w:val="single" w:sz="4" w:space="0" w:color="auto"/>
            </w:tcBorders>
          </w:tcPr>
          <w:p w14:paraId="03D023A0" w14:textId="77777777" w:rsidR="005B4E36" w:rsidRDefault="005B4E36" w:rsidP="008969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F37070" w14:textId="77777777" w:rsidR="005B4E36" w:rsidRPr="00410371" w:rsidRDefault="005B4E36" w:rsidP="008969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302D652F" w14:textId="77777777" w:rsidR="005B4E36" w:rsidRDefault="005B4E36" w:rsidP="008969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8F9683" w14:textId="7AC18C65" w:rsidR="005B4E36" w:rsidRPr="00410371" w:rsidRDefault="009E64CA" w:rsidP="0089694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14:paraId="178E02A6" w14:textId="77777777" w:rsidR="005B4E36" w:rsidRDefault="005B4E36" w:rsidP="008969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0852BA" w14:textId="77777777" w:rsidR="005B4E36" w:rsidRPr="00410371" w:rsidRDefault="005B4E36" w:rsidP="008969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05A7ACA" w14:textId="77777777" w:rsidR="005B4E36" w:rsidRDefault="005B4E36" w:rsidP="008969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593B1" w14:textId="77777777" w:rsidR="005B4E36" w:rsidRPr="00410371" w:rsidRDefault="005B4E36" w:rsidP="008969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9FADE3" w14:textId="77777777" w:rsidR="005B4E36" w:rsidRDefault="005B4E36" w:rsidP="00896945">
            <w:pPr>
              <w:pStyle w:val="CRCoverPage"/>
              <w:spacing w:after="0"/>
              <w:rPr>
                <w:noProof/>
              </w:rPr>
            </w:pPr>
          </w:p>
        </w:tc>
      </w:tr>
      <w:tr w:rsidR="005B4E36" w14:paraId="7E16AAF8" w14:textId="77777777" w:rsidTr="008969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7816FD" w14:textId="77777777" w:rsidR="005B4E36" w:rsidRDefault="005B4E36" w:rsidP="00896945">
            <w:pPr>
              <w:pStyle w:val="CRCoverPage"/>
              <w:spacing w:after="0"/>
              <w:rPr>
                <w:noProof/>
              </w:rPr>
            </w:pPr>
          </w:p>
        </w:tc>
      </w:tr>
      <w:tr w:rsidR="005B4E36" w14:paraId="7D5FAE02" w14:textId="77777777" w:rsidTr="008969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A9DBBD" w14:textId="77777777" w:rsidR="005B4E36" w:rsidRPr="00F25D98" w:rsidRDefault="005B4E36" w:rsidP="008969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B4E36" w14:paraId="4E69D034" w14:textId="77777777" w:rsidTr="00896945">
        <w:tc>
          <w:tcPr>
            <w:tcW w:w="9641" w:type="dxa"/>
            <w:gridSpan w:val="9"/>
          </w:tcPr>
          <w:p w14:paraId="5AA38673" w14:textId="77777777" w:rsidR="005B4E36" w:rsidRDefault="005B4E36" w:rsidP="008969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654058" w14:textId="77777777" w:rsidR="005B4E36" w:rsidRDefault="005B4E36" w:rsidP="005B4E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4E36" w14:paraId="7B52507C" w14:textId="77777777" w:rsidTr="00896945">
        <w:tc>
          <w:tcPr>
            <w:tcW w:w="2835" w:type="dxa"/>
          </w:tcPr>
          <w:p w14:paraId="6362478F" w14:textId="77777777" w:rsidR="005B4E36" w:rsidRDefault="005B4E36" w:rsidP="008969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601FC0" w14:textId="77777777" w:rsidR="005B4E36" w:rsidRDefault="005B4E36" w:rsidP="008969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AEEAAF" w14:textId="77777777" w:rsidR="005B4E36" w:rsidRDefault="005B4E36" w:rsidP="00896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6DFE90" w14:textId="77777777" w:rsidR="005B4E36" w:rsidRDefault="005B4E36" w:rsidP="008969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CB9CA1" w14:textId="77777777" w:rsidR="005B4E36" w:rsidRDefault="005B4E36" w:rsidP="00896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447673" w14:textId="77777777" w:rsidR="005B4E36" w:rsidRDefault="005B4E36" w:rsidP="008969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80E8D4" w14:textId="77777777" w:rsidR="005B4E36" w:rsidRDefault="005B4E36" w:rsidP="00896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70D8B2" w14:textId="77777777" w:rsidR="005B4E36" w:rsidRDefault="005B4E36" w:rsidP="008969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35E9AC" w14:textId="77777777" w:rsidR="005B4E36" w:rsidRDefault="005B4E36" w:rsidP="0089694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E69F8F" w14:textId="77777777" w:rsidR="005B4E36" w:rsidRDefault="005B4E36" w:rsidP="005B4E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B4E36" w14:paraId="77C7FC4D" w14:textId="77777777" w:rsidTr="00896945">
        <w:tc>
          <w:tcPr>
            <w:tcW w:w="9640" w:type="dxa"/>
            <w:gridSpan w:val="11"/>
          </w:tcPr>
          <w:p w14:paraId="6D83E3D3" w14:textId="77777777" w:rsidR="005B4E36" w:rsidRDefault="005B4E36" w:rsidP="008969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E36" w14:paraId="3D929F63" w14:textId="77777777" w:rsidTr="008969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27107B" w14:textId="77777777" w:rsidR="005B4E36" w:rsidRDefault="005B4E36" w:rsidP="008969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B017EC" w14:textId="124C1CA6" w:rsidR="005B4E36" w:rsidRDefault="008C5881" w:rsidP="00896945">
            <w:pPr>
              <w:pStyle w:val="CRCoverPage"/>
              <w:spacing w:after="0"/>
              <w:ind w:left="100"/>
              <w:rPr>
                <w:noProof/>
              </w:rPr>
            </w:pPr>
            <w:r>
              <w:t>RAT type retrieval</w:t>
            </w:r>
          </w:p>
        </w:tc>
      </w:tr>
      <w:tr w:rsidR="005B4E36" w14:paraId="73AF8324" w14:textId="77777777" w:rsidTr="00896945">
        <w:tc>
          <w:tcPr>
            <w:tcW w:w="1843" w:type="dxa"/>
            <w:tcBorders>
              <w:left w:val="single" w:sz="4" w:space="0" w:color="auto"/>
            </w:tcBorders>
          </w:tcPr>
          <w:p w14:paraId="3CF96CF6" w14:textId="77777777" w:rsidR="005B4E36" w:rsidRDefault="005B4E36" w:rsidP="008969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D5E498" w14:textId="77777777" w:rsidR="005B4E36" w:rsidRDefault="005B4E36" w:rsidP="008969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E36" w14:paraId="477BE2C1" w14:textId="77777777" w:rsidTr="00896945">
        <w:tc>
          <w:tcPr>
            <w:tcW w:w="1843" w:type="dxa"/>
            <w:tcBorders>
              <w:left w:val="single" w:sz="4" w:space="0" w:color="auto"/>
            </w:tcBorders>
          </w:tcPr>
          <w:p w14:paraId="2F46F9CF" w14:textId="77777777" w:rsidR="005B4E36" w:rsidRDefault="005B4E36" w:rsidP="008969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A4C3F" w14:textId="77777777" w:rsidR="005B4E36" w:rsidRDefault="005B4E36" w:rsidP="008969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5B4E36" w14:paraId="3C5B727D" w14:textId="77777777" w:rsidTr="00896945">
        <w:tc>
          <w:tcPr>
            <w:tcW w:w="1843" w:type="dxa"/>
            <w:tcBorders>
              <w:left w:val="single" w:sz="4" w:space="0" w:color="auto"/>
            </w:tcBorders>
          </w:tcPr>
          <w:p w14:paraId="76B6E618" w14:textId="77777777" w:rsidR="005B4E36" w:rsidRDefault="005B4E36" w:rsidP="008969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A61AB5" w14:textId="77777777" w:rsidR="005B4E36" w:rsidRDefault="005B4E36" w:rsidP="008969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5B4E36" w14:paraId="6DB9E839" w14:textId="77777777" w:rsidTr="00896945">
        <w:tc>
          <w:tcPr>
            <w:tcW w:w="1843" w:type="dxa"/>
            <w:tcBorders>
              <w:left w:val="single" w:sz="4" w:space="0" w:color="auto"/>
            </w:tcBorders>
          </w:tcPr>
          <w:p w14:paraId="1B43EBFF" w14:textId="77777777" w:rsidR="005B4E36" w:rsidRDefault="005B4E36" w:rsidP="008969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C14D29" w14:textId="77777777" w:rsidR="005B4E36" w:rsidRDefault="005B4E36" w:rsidP="008969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E36" w14:paraId="01CA7101" w14:textId="77777777" w:rsidTr="00896945">
        <w:tc>
          <w:tcPr>
            <w:tcW w:w="1843" w:type="dxa"/>
            <w:tcBorders>
              <w:left w:val="single" w:sz="4" w:space="0" w:color="auto"/>
            </w:tcBorders>
          </w:tcPr>
          <w:p w14:paraId="100EB3BE" w14:textId="77777777" w:rsidR="005B4E36" w:rsidRDefault="005B4E36" w:rsidP="008969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123C31" w14:textId="32838B70" w:rsidR="005B4E36" w:rsidRDefault="009E64CA" w:rsidP="008969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199BF82C" w14:textId="77777777" w:rsidR="005B4E36" w:rsidRDefault="005B4E36" w:rsidP="008969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8C77B2" w14:textId="77777777" w:rsidR="005B4E36" w:rsidRDefault="005B4E36" w:rsidP="008969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D894A0" w14:textId="27DBA216" w:rsidR="005B4E36" w:rsidRDefault="009E64CA" w:rsidP="008969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2020-10-25</w:t>
            </w:r>
          </w:p>
        </w:tc>
      </w:tr>
      <w:tr w:rsidR="005B4E36" w14:paraId="2DC56D4D" w14:textId="77777777" w:rsidTr="00896945">
        <w:tc>
          <w:tcPr>
            <w:tcW w:w="1843" w:type="dxa"/>
            <w:tcBorders>
              <w:left w:val="single" w:sz="4" w:space="0" w:color="auto"/>
            </w:tcBorders>
          </w:tcPr>
          <w:p w14:paraId="4E5DF3A7" w14:textId="77777777" w:rsidR="005B4E36" w:rsidRDefault="005B4E36" w:rsidP="008969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5921AB" w14:textId="77777777" w:rsidR="005B4E36" w:rsidRDefault="005B4E36" w:rsidP="008969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6D58FD" w14:textId="77777777" w:rsidR="005B4E36" w:rsidRDefault="005B4E36" w:rsidP="008969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FBC0C5" w14:textId="77777777" w:rsidR="005B4E36" w:rsidRDefault="005B4E36" w:rsidP="008969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1F1DC1" w14:textId="77777777" w:rsidR="005B4E36" w:rsidRDefault="005B4E36" w:rsidP="008969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E36" w14:paraId="20D5FCA2" w14:textId="77777777" w:rsidTr="008969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FEE3F0" w14:textId="77777777" w:rsidR="005B4E36" w:rsidRDefault="005B4E36" w:rsidP="008969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7B342C" w14:textId="77777777" w:rsidR="005B4E36" w:rsidRDefault="005B4E36" w:rsidP="008969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8D487D" w14:textId="77777777" w:rsidR="005B4E36" w:rsidRDefault="005B4E36" w:rsidP="008969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22A859" w14:textId="77777777" w:rsidR="005B4E36" w:rsidRDefault="005B4E36" w:rsidP="008969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A11601" w14:textId="77777777" w:rsidR="005B4E36" w:rsidRDefault="005B4E36" w:rsidP="008969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5B4E36" w14:paraId="751AFE1B" w14:textId="77777777" w:rsidTr="008969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498547" w14:textId="77777777" w:rsidR="005B4E36" w:rsidRDefault="005B4E36" w:rsidP="008969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8AD800" w14:textId="77777777" w:rsidR="005B4E36" w:rsidRDefault="005B4E36" w:rsidP="008969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8D3E5B" w14:textId="77777777" w:rsidR="005B4E36" w:rsidRDefault="005B4E36" w:rsidP="008969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9E1867" w14:textId="77777777" w:rsidR="005B4E36" w:rsidRPr="007C2097" w:rsidRDefault="005B4E36" w:rsidP="008969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B4E36" w14:paraId="4F90A95F" w14:textId="77777777" w:rsidTr="00896945">
        <w:tc>
          <w:tcPr>
            <w:tcW w:w="1843" w:type="dxa"/>
          </w:tcPr>
          <w:p w14:paraId="27935815" w14:textId="77777777" w:rsidR="005B4E36" w:rsidRDefault="005B4E36" w:rsidP="008969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A6E449" w14:textId="77777777" w:rsidR="005B4E36" w:rsidRDefault="005B4E36" w:rsidP="008969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E36" w14:paraId="1A5E4135" w14:textId="77777777" w:rsidTr="008969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BE8E14" w14:textId="77777777" w:rsidR="005B4E36" w:rsidRDefault="005B4E36" w:rsidP="008969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D9D09" w14:textId="2E459ACF" w:rsidR="005B4E36" w:rsidRDefault="005B4E36" w:rsidP="008969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</w:t>
            </w:r>
            <w:r w:rsidR="008C5881">
              <w:rPr>
                <w:noProof/>
              </w:rPr>
              <w:t xml:space="preserve">IMS-AS retrieves PS location </w:t>
            </w:r>
            <w:r w:rsidR="009D741A">
              <w:rPr>
                <w:noProof/>
              </w:rPr>
              <w:t xml:space="preserve">data from the </w:t>
            </w:r>
            <w:r w:rsidR="008C5881">
              <w:rPr>
                <w:noProof/>
              </w:rPr>
              <w:t>HSS</w:t>
            </w:r>
            <w:r w:rsidR="009D741A">
              <w:rPr>
                <w:noProof/>
              </w:rPr>
              <w:t xml:space="preserve"> it may indicate whether or not the UE's RAT type should be part of the retrieved information (similar</w:t>
            </w:r>
            <w:r w:rsidR="00AC4F3C">
              <w:rPr>
                <w:noProof/>
              </w:rPr>
              <w:t>l</w:t>
            </w:r>
            <w:r w:rsidR="009D741A">
              <w:rPr>
                <w:noProof/>
              </w:rPr>
              <w:t xml:space="preserve">y to </w:t>
            </w:r>
            <w:r w:rsidR="00AC4F3C">
              <w:rPr>
                <w:noProof/>
              </w:rPr>
              <w:t>Diameter Sh proce</w:t>
            </w:r>
            <w:bookmarkStart w:id="12" w:name="_GoBack"/>
            <w:bookmarkEnd w:id="12"/>
            <w:r w:rsidR="00AC4F3C">
              <w:rPr>
                <w:noProof/>
              </w:rPr>
              <w:t>dures as specified in 29.328)</w:t>
            </w:r>
          </w:p>
        </w:tc>
      </w:tr>
      <w:tr w:rsidR="005B4E36" w14:paraId="345395F0" w14:textId="77777777" w:rsidTr="008969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8470D" w14:textId="77777777" w:rsidR="005B4E36" w:rsidRDefault="005B4E36" w:rsidP="008969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CA8B6C" w14:textId="77777777" w:rsidR="005B4E36" w:rsidRDefault="005B4E36" w:rsidP="008969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E36" w14:paraId="0BECB17D" w14:textId="77777777" w:rsidTr="008969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BDAA7" w14:textId="77777777" w:rsidR="005B4E36" w:rsidRDefault="005B4E36" w:rsidP="008969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EFF091" w14:textId="7216487B" w:rsidR="005B4E36" w:rsidRDefault="005B4E36" w:rsidP="008969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AC4F3C">
              <w:rPr>
                <w:noProof/>
              </w:rPr>
              <w:t>rat-type query parameter to GET method on P</w:t>
            </w:r>
            <w:r w:rsidR="00676407">
              <w:rPr>
                <w:noProof/>
              </w:rPr>
              <w:t>S</w:t>
            </w:r>
            <w:r w:rsidR="00AC4F3C">
              <w:rPr>
                <w:noProof/>
              </w:rPr>
              <w:t xml:space="preserve"> </w:t>
            </w:r>
            <w:r w:rsidR="00676407">
              <w:rPr>
                <w:noProof/>
              </w:rPr>
              <w:t>L</w:t>
            </w:r>
            <w:r w:rsidR="00AC4F3C">
              <w:rPr>
                <w:noProof/>
              </w:rPr>
              <w:t>ocationInformation resource.</w:t>
            </w:r>
          </w:p>
        </w:tc>
      </w:tr>
      <w:tr w:rsidR="005B4E36" w14:paraId="6E689EAC" w14:textId="77777777" w:rsidTr="008969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1AE7A" w14:textId="77777777" w:rsidR="005B4E36" w:rsidRDefault="005B4E36" w:rsidP="008969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F3C49" w14:textId="77777777" w:rsidR="005B4E36" w:rsidRDefault="005B4E36" w:rsidP="008969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E36" w14:paraId="5F9DB1C6" w14:textId="77777777" w:rsidTr="008969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9C2ABD" w14:textId="77777777" w:rsidR="005B4E36" w:rsidRDefault="005B4E36" w:rsidP="008969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0710D" w14:textId="3106859D" w:rsidR="005B4E36" w:rsidRDefault="00AC4F3C" w:rsidP="008969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query parameter</w:t>
            </w:r>
          </w:p>
        </w:tc>
      </w:tr>
      <w:tr w:rsidR="005B4E36" w14:paraId="40A09FBE" w14:textId="77777777" w:rsidTr="00896945">
        <w:tc>
          <w:tcPr>
            <w:tcW w:w="2694" w:type="dxa"/>
            <w:gridSpan w:val="2"/>
          </w:tcPr>
          <w:p w14:paraId="3FB9DFA8" w14:textId="77777777" w:rsidR="005B4E36" w:rsidRDefault="005B4E36" w:rsidP="008969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C60AFE" w14:textId="77777777" w:rsidR="005B4E36" w:rsidRDefault="005B4E36" w:rsidP="008969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E36" w14:paraId="3EC7B55E" w14:textId="77777777" w:rsidTr="008969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1D2452" w14:textId="77777777" w:rsidR="005B4E36" w:rsidRDefault="005B4E36" w:rsidP="008969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075800" w14:textId="28211294" w:rsidR="005B4E36" w:rsidRDefault="00AC4F3C" w:rsidP="008969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6.2.3.15.3.1, A.3</w:t>
            </w:r>
          </w:p>
        </w:tc>
      </w:tr>
      <w:tr w:rsidR="005B4E36" w14:paraId="4EF23FBF" w14:textId="77777777" w:rsidTr="008969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5A7ED" w14:textId="77777777" w:rsidR="005B4E36" w:rsidRDefault="005B4E36" w:rsidP="008969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87DB3B" w14:textId="77777777" w:rsidR="005B4E36" w:rsidRDefault="005B4E36" w:rsidP="008969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E36" w14:paraId="72C757E3" w14:textId="77777777" w:rsidTr="008969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47002" w14:textId="77777777" w:rsidR="005B4E36" w:rsidRDefault="005B4E36" w:rsidP="008969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C9CC99" w14:textId="77777777" w:rsidR="005B4E36" w:rsidRDefault="005B4E36" w:rsidP="00896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BAFB8C" w14:textId="77777777" w:rsidR="005B4E36" w:rsidRDefault="005B4E36" w:rsidP="00896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510E57" w14:textId="77777777" w:rsidR="005B4E36" w:rsidRDefault="005B4E36" w:rsidP="008969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9FE955" w14:textId="77777777" w:rsidR="005B4E36" w:rsidRDefault="005B4E36" w:rsidP="008969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4E36" w14:paraId="3C2425E6" w14:textId="77777777" w:rsidTr="008969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3A2E3" w14:textId="77777777" w:rsidR="005B4E36" w:rsidRDefault="005B4E36" w:rsidP="008969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0CCF62" w14:textId="77777777" w:rsidR="005B4E36" w:rsidRDefault="005B4E36" w:rsidP="00896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CB22C" w14:textId="77777777" w:rsidR="005B4E36" w:rsidRDefault="005B4E36" w:rsidP="00896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CC3E71" w14:textId="77777777" w:rsidR="005B4E36" w:rsidRDefault="005B4E36" w:rsidP="008969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8443A7" w14:textId="77777777" w:rsidR="005B4E36" w:rsidRDefault="005B4E36" w:rsidP="008969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4E36" w14:paraId="6AF3AFA4" w14:textId="77777777" w:rsidTr="008969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EC64A" w14:textId="77777777" w:rsidR="005B4E36" w:rsidRDefault="005B4E36" w:rsidP="008969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9E7A4" w14:textId="77777777" w:rsidR="005B4E36" w:rsidRDefault="005B4E36" w:rsidP="00896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8417E" w14:textId="77777777" w:rsidR="005B4E36" w:rsidRDefault="005B4E36" w:rsidP="00896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D53A1F" w14:textId="77777777" w:rsidR="005B4E36" w:rsidRDefault="005B4E36" w:rsidP="008969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236557" w14:textId="77777777" w:rsidR="005B4E36" w:rsidRDefault="005B4E36" w:rsidP="008969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4E36" w14:paraId="0A8076D2" w14:textId="77777777" w:rsidTr="008969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61C25" w14:textId="77777777" w:rsidR="005B4E36" w:rsidRDefault="005B4E36" w:rsidP="008969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926AC4" w14:textId="77777777" w:rsidR="005B4E36" w:rsidRDefault="005B4E36" w:rsidP="00896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6CB4E" w14:textId="77777777" w:rsidR="005B4E36" w:rsidRDefault="005B4E36" w:rsidP="008969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822A9B" w14:textId="77777777" w:rsidR="005B4E36" w:rsidRDefault="005B4E36" w:rsidP="008969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A949C9" w14:textId="77777777" w:rsidR="005B4E36" w:rsidRDefault="005B4E36" w:rsidP="008969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4E36" w14:paraId="43521DE9" w14:textId="77777777" w:rsidTr="008969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FEBF" w14:textId="77777777" w:rsidR="005B4E36" w:rsidRDefault="005B4E36" w:rsidP="008969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EBE8E3" w14:textId="77777777" w:rsidR="005B4E36" w:rsidRDefault="005B4E36" w:rsidP="00896945">
            <w:pPr>
              <w:pStyle w:val="CRCoverPage"/>
              <w:spacing w:after="0"/>
              <w:rPr>
                <w:noProof/>
              </w:rPr>
            </w:pPr>
          </w:p>
        </w:tc>
      </w:tr>
      <w:tr w:rsidR="005B4E36" w14:paraId="1D9BD46B" w14:textId="77777777" w:rsidTr="008969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525E7E" w14:textId="77777777" w:rsidR="005B4E36" w:rsidRDefault="005B4E36" w:rsidP="008969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FE25D" w14:textId="6F63BE00" w:rsidR="005B4E36" w:rsidRDefault="007A08F1" w:rsidP="008969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Nhss_imsSDM API.</w:t>
            </w:r>
          </w:p>
        </w:tc>
      </w:tr>
      <w:tr w:rsidR="005B4E36" w:rsidRPr="008863B9" w14:paraId="336A14B7" w14:textId="77777777" w:rsidTr="008969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30BD0C" w14:textId="77777777" w:rsidR="005B4E36" w:rsidRPr="008863B9" w:rsidRDefault="005B4E36" w:rsidP="008969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D16DB2" w14:textId="77777777" w:rsidR="005B4E36" w:rsidRPr="008863B9" w:rsidRDefault="005B4E36" w:rsidP="008969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4E36" w14:paraId="684283EB" w14:textId="77777777" w:rsidTr="008969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97C29" w14:textId="77777777" w:rsidR="005B4E36" w:rsidRDefault="005B4E36" w:rsidP="008969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0CF5E8" w14:textId="0DF79D8C" w:rsidR="005B4E36" w:rsidRDefault="005B4E36" w:rsidP="008969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CBC8E1" w14:textId="77777777" w:rsidR="005B4E36" w:rsidRDefault="005B4E36" w:rsidP="005B4E36">
      <w:pPr>
        <w:pStyle w:val="CRCoverPage"/>
        <w:spacing w:after="0"/>
        <w:rPr>
          <w:noProof/>
          <w:sz w:val="8"/>
          <w:szCs w:val="8"/>
        </w:rPr>
      </w:pPr>
    </w:p>
    <w:p w14:paraId="56E638E7" w14:textId="77777777" w:rsidR="005B4E36" w:rsidRDefault="005B4E36" w:rsidP="005B4E36">
      <w:pPr>
        <w:rPr>
          <w:noProof/>
        </w:rPr>
        <w:sectPr w:rsidR="005B4E36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21D59A" w14:textId="77777777" w:rsidR="005B4E36" w:rsidRPr="006B5418" w:rsidRDefault="005B4E36" w:rsidP="005B4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20129598"/>
      <w:bookmarkStart w:id="1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13"/>
    <w:bookmarkEnd w:id="14"/>
    <w:p w14:paraId="7916ADE1" w14:textId="77777777" w:rsidR="00264041" w:rsidRPr="00384E92" w:rsidRDefault="00264041" w:rsidP="00264041">
      <w:pPr>
        <w:pStyle w:val="Heading6"/>
      </w:pPr>
      <w:r w:rsidRPr="00384E92">
        <w:t>6.</w:t>
      </w:r>
      <w:r>
        <w:t>2.3.15.3</w:t>
      </w:r>
      <w:r w:rsidRPr="00384E92">
        <w:t>.1</w:t>
      </w:r>
      <w:r w:rsidRPr="00384E92">
        <w:tab/>
      </w:r>
      <w:r>
        <w:t>GET</w:t>
      </w:r>
      <w:bookmarkEnd w:id="0"/>
      <w:bookmarkEnd w:id="1"/>
      <w:bookmarkEnd w:id="2"/>
      <w:bookmarkEnd w:id="3"/>
      <w:bookmarkEnd w:id="4"/>
      <w:bookmarkEnd w:id="5"/>
    </w:p>
    <w:p w14:paraId="761977FD" w14:textId="77777777" w:rsidR="00264041" w:rsidRDefault="00264041" w:rsidP="00264041">
      <w:r>
        <w:t>This method shall support the URI query parameters specified in table 6.2.3.15.3.1-1.</w:t>
      </w:r>
    </w:p>
    <w:p w14:paraId="4A1D0A70" w14:textId="77777777" w:rsidR="00264041" w:rsidRPr="00384E92" w:rsidRDefault="00264041" w:rsidP="00264041">
      <w:pPr>
        <w:pStyle w:val="TH"/>
        <w:rPr>
          <w:rFonts w:cs="Arial"/>
        </w:rPr>
      </w:pPr>
      <w:r w:rsidRPr="00384E92">
        <w:t>Table 6.</w:t>
      </w:r>
      <w:r>
        <w:t>2.3.15.3.1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 </w:t>
      </w:r>
    </w:p>
    <w:tbl>
      <w:tblPr>
        <w:tblW w:w="47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2091"/>
        <w:gridCol w:w="426"/>
        <w:gridCol w:w="1277"/>
        <w:gridCol w:w="3684"/>
      </w:tblGrid>
      <w:tr w:rsidR="00264041" w:rsidRPr="00384E92" w14:paraId="08B5ADE4" w14:textId="77777777" w:rsidTr="00264041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264952" w14:textId="77777777" w:rsidR="00264041" w:rsidRPr="001769FF" w:rsidRDefault="00264041" w:rsidP="00264041">
            <w:pPr>
              <w:pStyle w:val="TAH"/>
            </w:pPr>
            <w:r w:rsidRPr="001769FF">
              <w:t>Name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D7B86F" w14:textId="77777777" w:rsidR="00264041" w:rsidRPr="001769FF" w:rsidRDefault="00264041" w:rsidP="00264041">
            <w:pPr>
              <w:pStyle w:val="TAH"/>
            </w:pPr>
            <w:r w:rsidRPr="001769FF">
              <w:t>Data type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CB7EDF" w14:textId="77777777" w:rsidR="00264041" w:rsidRPr="001769FF" w:rsidRDefault="00264041" w:rsidP="00264041">
            <w:pPr>
              <w:pStyle w:val="TAH"/>
            </w:pPr>
            <w:r>
              <w:t>P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CF174B" w14:textId="77777777" w:rsidR="00264041" w:rsidRPr="001769FF" w:rsidRDefault="00264041" w:rsidP="00264041">
            <w:pPr>
              <w:pStyle w:val="TAH"/>
            </w:pPr>
            <w:r w:rsidRPr="001769FF">
              <w:t>Cardinality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BD4966" w14:textId="77777777" w:rsidR="00264041" w:rsidRPr="001769FF" w:rsidRDefault="00264041" w:rsidP="00264041">
            <w:pPr>
              <w:pStyle w:val="TAH"/>
            </w:pPr>
            <w:r>
              <w:t>Description</w:t>
            </w:r>
          </w:p>
        </w:tc>
      </w:tr>
      <w:tr w:rsidR="00264041" w:rsidRPr="00384E92" w14:paraId="4A6F89F7" w14:textId="77777777" w:rsidTr="00264041">
        <w:trPr>
          <w:trHeight w:val="452"/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DCC385" w14:textId="77777777" w:rsidR="00264041" w:rsidRPr="001769FF" w:rsidRDefault="00264041" w:rsidP="00264041">
            <w:pPr>
              <w:pStyle w:val="TAL"/>
            </w:pPr>
            <w:r>
              <w:t>requested-nodes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587ED" w14:textId="77777777" w:rsidR="00264041" w:rsidRPr="001769FF" w:rsidRDefault="00264041" w:rsidP="00264041">
            <w:pPr>
              <w:pStyle w:val="TAL"/>
            </w:pPr>
            <w:r>
              <w:t>array(RequestedNode)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C7B4C" w14:textId="77777777" w:rsidR="00264041" w:rsidRPr="001769FF" w:rsidRDefault="00264041" w:rsidP="00264041">
            <w:pPr>
              <w:pStyle w:val="TAC"/>
            </w:pPr>
            <w:r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2D12D" w14:textId="77777777" w:rsidR="00264041" w:rsidRPr="001769FF" w:rsidRDefault="00264041" w:rsidP="00264041">
            <w:pPr>
              <w:pStyle w:val="TAL"/>
            </w:pPr>
            <w:r>
              <w:t>0..N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6F7886" w14:textId="77777777" w:rsidR="00264041" w:rsidRPr="004960E1" w:rsidRDefault="00264041" w:rsidP="00264041">
            <w:pPr>
              <w:pStyle w:val="TAL"/>
            </w:pPr>
            <w:r>
              <w:t>Indicates the serving node(s) for which the request is applicable.</w:t>
            </w:r>
          </w:p>
        </w:tc>
      </w:tr>
      <w:tr w:rsidR="00264041" w:rsidRPr="00384E92" w14:paraId="19247B68" w14:textId="77777777" w:rsidTr="00264041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0CA80A" w14:textId="77777777" w:rsidR="00264041" w:rsidRPr="001769FF" w:rsidRDefault="00264041" w:rsidP="00264041">
            <w:pPr>
              <w:pStyle w:val="TAL"/>
            </w:pPr>
            <w:r>
              <w:t>serving-node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76345" w14:textId="77777777" w:rsidR="00264041" w:rsidRPr="001769FF" w:rsidRDefault="00264041" w:rsidP="00264041">
            <w:pPr>
              <w:pStyle w:val="TAL"/>
            </w:pPr>
            <w:r>
              <w:t>boolean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82D87" w14:textId="77777777" w:rsidR="00264041" w:rsidRPr="001769FF" w:rsidRDefault="00264041" w:rsidP="00264041">
            <w:pPr>
              <w:pStyle w:val="TAC"/>
            </w:pPr>
            <w:r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75742" w14:textId="77777777" w:rsidR="00264041" w:rsidRPr="001769FF" w:rsidRDefault="00264041" w:rsidP="00264041">
            <w:pPr>
              <w:pStyle w:val="TAL"/>
            </w:pPr>
            <w:r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2B2FD4" w14:textId="77777777" w:rsidR="00264041" w:rsidRDefault="00264041" w:rsidP="00264041">
            <w:pPr>
              <w:pStyle w:val="TAL"/>
            </w:pPr>
            <w:r>
              <w:t xml:space="preserve">Indicates that only the stored NF id/address of the serving node(s) requested and PLMN identity are required, that is, other location data (e.g. </w:t>
            </w:r>
            <w:r w:rsidRPr="006276FC">
              <w:t>Global Cell ID</w:t>
            </w:r>
            <w:r>
              <w:t>) is not required.</w:t>
            </w:r>
          </w:p>
          <w:p w14:paraId="0AD6C258" w14:textId="77777777" w:rsidR="00264041" w:rsidRDefault="00264041" w:rsidP="00264041">
            <w:pPr>
              <w:pStyle w:val="TAL"/>
            </w:pPr>
          </w:p>
          <w:p w14:paraId="6BEA5F3E" w14:textId="77777777" w:rsidR="00264041" w:rsidRDefault="00264041" w:rsidP="00264041">
            <w:pPr>
              <w:pStyle w:val="TAL"/>
            </w:pPr>
            <w:r>
              <w:t>It shall be absent if current-location is present with value true.</w:t>
            </w:r>
          </w:p>
          <w:p w14:paraId="1954ACFC" w14:textId="77777777" w:rsidR="00264041" w:rsidRDefault="00264041" w:rsidP="00264041">
            <w:pPr>
              <w:pStyle w:val="TAL"/>
            </w:pPr>
          </w:p>
          <w:p w14:paraId="607D02E8" w14:textId="77777777" w:rsidR="00264041" w:rsidRPr="006A7EE2" w:rsidRDefault="00264041" w:rsidP="0026404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  <w:lang w:eastAsia="zh-CN"/>
              </w:rPr>
              <w:t xml:space="preserve">true: </w:t>
            </w:r>
            <w:r>
              <w:rPr>
                <w:rFonts w:cs="Arial"/>
                <w:szCs w:val="18"/>
                <w:lang w:eastAsia="zh-CN"/>
              </w:rPr>
              <w:t>only the requested node(s) address(es) are requested</w:t>
            </w:r>
          </w:p>
          <w:p w14:paraId="36E5636F" w14:textId="77777777" w:rsidR="00264041" w:rsidRPr="001769FF" w:rsidRDefault="00264041" w:rsidP="00264041">
            <w:pPr>
              <w:pStyle w:val="TAL"/>
            </w:pPr>
            <w:r w:rsidRPr="006A7EE2">
              <w:rPr>
                <w:rFonts w:cs="Arial"/>
                <w:szCs w:val="18"/>
                <w:lang w:eastAsia="zh-CN"/>
              </w:rPr>
              <w:t xml:space="preserve">false or absent: </w:t>
            </w:r>
            <w:r>
              <w:rPr>
                <w:rFonts w:cs="Arial"/>
                <w:szCs w:val="18"/>
                <w:lang w:eastAsia="zh-CN"/>
              </w:rPr>
              <w:t>location data as retrieved from the requested node(s) is requested.</w:t>
            </w:r>
          </w:p>
        </w:tc>
      </w:tr>
      <w:tr w:rsidR="00264041" w:rsidRPr="00384E92" w14:paraId="1C54A63E" w14:textId="77777777" w:rsidTr="00264041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9F15B5" w14:textId="77777777" w:rsidR="00264041" w:rsidRPr="001769FF" w:rsidRDefault="00264041" w:rsidP="00264041">
            <w:pPr>
              <w:pStyle w:val="TAL"/>
            </w:pPr>
            <w:r>
              <w:t>local-time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07AD3" w14:textId="77777777" w:rsidR="00264041" w:rsidRPr="001769FF" w:rsidRDefault="00264041" w:rsidP="00264041">
            <w:pPr>
              <w:pStyle w:val="TAL"/>
            </w:pPr>
            <w:r>
              <w:t>boolean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4C1BA" w14:textId="77777777" w:rsidR="00264041" w:rsidRPr="001769FF" w:rsidRDefault="00264041" w:rsidP="00264041">
            <w:pPr>
              <w:pStyle w:val="TAC"/>
            </w:pPr>
            <w:r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8C494" w14:textId="77777777" w:rsidR="00264041" w:rsidRPr="001769FF" w:rsidRDefault="00264041" w:rsidP="00264041">
            <w:pPr>
              <w:pStyle w:val="TAL"/>
            </w:pPr>
            <w:r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2A2A98" w14:textId="77777777" w:rsidR="00264041" w:rsidRDefault="00264041" w:rsidP="00264041">
            <w:pPr>
              <w:pStyle w:val="TAL"/>
            </w:pPr>
            <w:r>
              <w:t>I</w:t>
            </w:r>
            <w:r w:rsidRPr="006276FC">
              <w:t xml:space="preserve">ndicates that </w:t>
            </w:r>
            <w:r>
              <w:t xml:space="preserve">only </w:t>
            </w:r>
            <w:r w:rsidRPr="006276FC">
              <w:rPr>
                <w:rFonts w:hint="eastAsia"/>
                <w:lang w:eastAsia="zh-CN"/>
              </w:rPr>
              <w:t xml:space="preserve">the </w:t>
            </w:r>
            <w:r w:rsidRPr="006276FC">
              <w:rPr>
                <w:lang w:eastAsia="zh-CN"/>
              </w:rPr>
              <w:t>Local</w:t>
            </w:r>
            <w:r w:rsidRPr="006276FC">
              <w:rPr>
                <w:rFonts w:hint="eastAsia"/>
                <w:lang w:eastAsia="zh-CN"/>
              </w:rPr>
              <w:t xml:space="preserve"> Time Zone </w:t>
            </w:r>
            <w:r w:rsidRPr="006276FC">
              <w:rPr>
                <w:lang w:eastAsia="zh-CN"/>
              </w:rPr>
              <w:t xml:space="preserve">information (Time Zone and Daylight Saving Time) </w:t>
            </w:r>
            <w:r>
              <w:rPr>
                <w:lang w:eastAsia="zh-CN"/>
              </w:rPr>
              <w:t xml:space="preserve">and the PLMN identity </w:t>
            </w:r>
            <w:r w:rsidRPr="006276FC">
              <w:rPr>
                <w:rFonts w:hint="eastAsia"/>
                <w:lang w:eastAsia="zh-CN"/>
              </w:rPr>
              <w:t>of the location in the visited network where the UE is attached is requested</w:t>
            </w:r>
            <w:r>
              <w:rPr>
                <w:lang w:eastAsia="zh-CN"/>
              </w:rPr>
              <w:t xml:space="preserve">, that is, </w:t>
            </w:r>
            <w:r>
              <w:t xml:space="preserve">other location data (e.g. </w:t>
            </w:r>
            <w:r w:rsidRPr="006276FC">
              <w:t>Global Cell ID</w:t>
            </w:r>
            <w:r>
              <w:t>) is not required.</w:t>
            </w:r>
          </w:p>
          <w:p w14:paraId="6DB0F856" w14:textId="77777777" w:rsidR="00264041" w:rsidRDefault="00264041" w:rsidP="00264041">
            <w:pPr>
              <w:pStyle w:val="TAL"/>
            </w:pPr>
          </w:p>
          <w:p w14:paraId="3933E378" w14:textId="77777777" w:rsidR="00264041" w:rsidRPr="006A7EE2" w:rsidRDefault="00264041" w:rsidP="0026404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  <w:lang w:eastAsia="zh-CN"/>
              </w:rPr>
              <w:t xml:space="preserve">true: </w:t>
            </w:r>
            <w:r>
              <w:rPr>
                <w:rFonts w:cs="Arial"/>
                <w:szCs w:val="18"/>
                <w:lang w:eastAsia="zh-CN"/>
              </w:rPr>
              <w:t>only the local time is requested</w:t>
            </w:r>
          </w:p>
          <w:p w14:paraId="16AA3F8C" w14:textId="77777777" w:rsidR="00264041" w:rsidRPr="001769FF" w:rsidRDefault="00264041" w:rsidP="00264041">
            <w:pPr>
              <w:pStyle w:val="TAL"/>
              <w:rPr>
                <w:lang w:eastAsia="zh-CN"/>
              </w:rPr>
            </w:pPr>
            <w:r w:rsidRPr="006A7EE2">
              <w:rPr>
                <w:rFonts w:cs="Arial"/>
                <w:szCs w:val="18"/>
                <w:lang w:eastAsia="zh-CN"/>
              </w:rPr>
              <w:t xml:space="preserve">false or absent: </w:t>
            </w:r>
            <w:r>
              <w:rPr>
                <w:rFonts w:cs="Arial"/>
                <w:szCs w:val="18"/>
                <w:lang w:eastAsia="zh-CN"/>
              </w:rPr>
              <w:t>location data as retrieved from the requested node(s) is requested.</w:t>
            </w:r>
          </w:p>
        </w:tc>
      </w:tr>
      <w:tr w:rsidR="00264041" w:rsidRPr="00384E92" w14:paraId="3372344F" w14:textId="77777777" w:rsidTr="00264041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7A5DD4" w14:textId="77777777" w:rsidR="00264041" w:rsidRPr="001769FF" w:rsidRDefault="00264041" w:rsidP="00264041">
            <w:pPr>
              <w:pStyle w:val="TAL"/>
            </w:pPr>
            <w:r>
              <w:t>current-location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E8EE4" w14:textId="77777777" w:rsidR="00264041" w:rsidRPr="001769FF" w:rsidRDefault="00264041" w:rsidP="00264041">
            <w:pPr>
              <w:pStyle w:val="TAL"/>
            </w:pPr>
            <w:r>
              <w:t>boolean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CAADA" w14:textId="77777777" w:rsidR="00264041" w:rsidRPr="001769FF" w:rsidRDefault="00264041" w:rsidP="00264041">
            <w:pPr>
              <w:pStyle w:val="TAC"/>
            </w:pPr>
            <w:r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347DB" w14:textId="77777777" w:rsidR="00264041" w:rsidRPr="001769FF" w:rsidRDefault="00264041" w:rsidP="00264041">
            <w:pPr>
              <w:pStyle w:val="TAL"/>
            </w:pPr>
            <w:r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489485" w14:textId="77777777" w:rsidR="00264041" w:rsidRDefault="00264041" w:rsidP="00264041">
            <w:pPr>
              <w:pStyle w:val="TAL"/>
            </w:pPr>
            <w:r>
              <w:t>I</w:t>
            </w:r>
            <w:r w:rsidRPr="006276FC">
              <w:t>ndicates whether an active location retrieval has to be initiated</w:t>
            </w:r>
            <w:r>
              <w:t xml:space="preserve"> by the requested node(s).</w:t>
            </w:r>
          </w:p>
          <w:p w14:paraId="537684BD" w14:textId="77777777" w:rsidR="00264041" w:rsidRDefault="00264041" w:rsidP="00264041">
            <w:pPr>
              <w:pStyle w:val="TAL"/>
            </w:pPr>
          </w:p>
          <w:p w14:paraId="04CF1903" w14:textId="77777777" w:rsidR="00264041" w:rsidRPr="006A7EE2" w:rsidRDefault="00264041" w:rsidP="0026404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  <w:lang w:eastAsia="zh-CN"/>
              </w:rPr>
              <w:t xml:space="preserve">true: </w:t>
            </w:r>
            <w:r>
              <w:rPr>
                <w:rFonts w:cs="Arial"/>
                <w:szCs w:val="18"/>
                <w:lang w:eastAsia="zh-CN"/>
              </w:rPr>
              <w:t>active location retrieval is requested</w:t>
            </w:r>
          </w:p>
          <w:p w14:paraId="17FF2D1B" w14:textId="77777777" w:rsidR="00264041" w:rsidRPr="00264041" w:rsidRDefault="00264041" w:rsidP="00264041">
            <w:pPr>
              <w:pStyle w:val="TAL"/>
            </w:pPr>
            <w:r w:rsidRPr="006A7EE2">
              <w:rPr>
                <w:rFonts w:cs="Arial"/>
                <w:szCs w:val="18"/>
                <w:lang w:eastAsia="zh-CN"/>
              </w:rPr>
              <w:t xml:space="preserve">false or absent: </w:t>
            </w:r>
            <w:r>
              <w:rPr>
                <w:rFonts w:cs="Arial"/>
                <w:szCs w:val="18"/>
                <w:lang w:eastAsia="zh-CN"/>
              </w:rPr>
              <w:t>active location retrieval is not requested</w:t>
            </w:r>
          </w:p>
        </w:tc>
      </w:tr>
      <w:tr w:rsidR="000C41E5" w:rsidRPr="00384E92" w14:paraId="6D625ADF" w14:textId="77777777" w:rsidTr="00264041">
        <w:trPr>
          <w:jc w:val="center"/>
          <w:ins w:id="15" w:author="Ulrich Wiehe" w:date="2020-09-08T08:56:00Z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4D89D3" w14:textId="77777777" w:rsidR="000C41E5" w:rsidRDefault="000C41E5" w:rsidP="00264041">
            <w:pPr>
              <w:pStyle w:val="TAL"/>
              <w:rPr>
                <w:ins w:id="16" w:author="Ulrich Wiehe" w:date="2020-09-08T08:56:00Z"/>
              </w:rPr>
            </w:pPr>
            <w:ins w:id="17" w:author="Ulrich Wiehe" w:date="2020-09-08T08:56:00Z">
              <w:r>
                <w:t>rat-type</w:t>
              </w:r>
            </w:ins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D364D" w14:textId="77777777" w:rsidR="000C41E5" w:rsidRDefault="000C41E5" w:rsidP="00264041">
            <w:pPr>
              <w:pStyle w:val="TAL"/>
              <w:rPr>
                <w:ins w:id="18" w:author="Ulrich Wiehe" w:date="2020-09-08T08:56:00Z"/>
              </w:rPr>
            </w:pPr>
            <w:ins w:id="19" w:author="Ulrich Wiehe" w:date="2020-09-08T08:56:00Z">
              <w:r>
                <w:t>boolean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8E8DC" w14:textId="77777777" w:rsidR="000C41E5" w:rsidRDefault="000C41E5" w:rsidP="00264041">
            <w:pPr>
              <w:pStyle w:val="TAC"/>
              <w:rPr>
                <w:ins w:id="20" w:author="Ulrich Wiehe" w:date="2020-09-08T08:56:00Z"/>
              </w:rPr>
            </w:pPr>
            <w:ins w:id="21" w:author="Ulrich Wiehe" w:date="2020-09-08T08:56:00Z">
              <w:r>
                <w:t>O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A254D" w14:textId="77777777" w:rsidR="000C41E5" w:rsidRDefault="000C41E5" w:rsidP="00264041">
            <w:pPr>
              <w:pStyle w:val="TAL"/>
              <w:rPr>
                <w:ins w:id="22" w:author="Ulrich Wiehe" w:date="2020-09-08T08:56:00Z"/>
              </w:rPr>
            </w:pPr>
            <w:ins w:id="23" w:author="Ulrich Wiehe" w:date="2020-09-08T08:56:00Z">
              <w:r>
                <w:t>0..1</w:t>
              </w:r>
            </w:ins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D5CB99" w14:textId="77777777" w:rsidR="000C41E5" w:rsidRDefault="000C41E5" w:rsidP="00264041">
            <w:pPr>
              <w:pStyle w:val="TAL"/>
              <w:rPr>
                <w:ins w:id="24" w:author="Ulrich Wiehe" w:date="2020-09-08T08:58:00Z"/>
              </w:rPr>
            </w:pPr>
            <w:ins w:id="25" w:author="Ulrich Wiehe" w:date="2020-09-08T08:57:00Z">
              <w:r>
                <w:t>Indicates whether retrieval of RAT type is requested</w:t>
              </w:r>
            </w:ins>
            <w:ins w:id="26" w:author="Ulrich Wiehe" w:date="2020-09-08T08:58:00Z">
              <w:r>
                <w:t>.</w:t>
              </w:r>
            </w:ins>
          </w:p>
          <w:p w14:paraId="7FF07123" w14:textId="77777777" w:rsidR="000C41E5" w:rsidRDefault="000C41E5" w:rsidP="00264041">
            <w:pPr>
              <w:pStyle w:val="TAL"/>
              <w:rPr>
                <w:ins w:id="27" w:author="Ulrich Wiehe" w:date="2020-09-08T08:58:00Z"/>
              </w:rPr>
            </w:pPr>
            <w:ins w:id="28" w:author="Ulrich Wiehe" w:date="2020-09-08T08:58:00Z">
              <w:r>
                <w:t>true: requested</w:t>
              </w:r>
            </w:ins>
          </w:p>
          <w:p w14:paraId="463153A2" w14:textId="77777777" w:rsidR="000C41E5" w:rsidRDefault="000C41E5" w:rsidP="00264041">
            <w:pPr>
              <w:pStyle w:val="TAL"/>
              <w:rPr>
                <w:ins w:id="29" w:author="Ulrich Wiehe" w:date="2020-09-08T08:56:00Z"/>
              </w:rPr>
            </w:pPr>
            <w:ins w:id="30" w:author="Ulrich Wiehe" w:date="2020-09-08T08:58:00Z">
              <w:r>
                <w:t>false not requested</w:t>
              </w:r>
            </w:ins>
          </w:p>
        </w:tc>
      </w:tr>
      <w:tr w:rsidR="00264041" w:rsidRPr="00384E92" w14:paraId="133848C7" w14:textId="77777777" w:rsidTr="00264041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4501DD" w14:textId="77777777" w:rsidR="00264041" w:rsidRPr="001769FF" w:rsidRDefault="00264041" w:rsidP="00264041">
            <w:pPr>
              <w:pStyle w:val="TAL"/>
            </w:pPr>
            <w:r w:rsidRPr="006A7EE2">
              <w:t>supported-features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56801" w14:textId="77777777" w:rsidR="00264041" w:rsidRPr="001769FF" w:rsidRDefault="00264041" w:rsidP="00264041">
            <w:pPr>
              <w:pStyle w:val="TAL"/>
            </w:pPr>
            <w:r w:rsidRPr="006A7EE2">
              <w:t>SupportedFeatures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3DDC7" w14:textId="77777777" w:rsidR="00264041" w:rsidRPr="001769FF" w:rsidRDefault="00264041" w:rsidP="00264041">
            <w:pPr>
              <w:pStyle w:val="TAC"/>
            </w:pPr>
            <w:r w:rsidRPr="006A7EE2"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01F64" w14:textId="77777777" w:rsidR="00264041" w:rsidRPr="001769FF" w:rsidRDefault="00264041" w:rsidP="00264041">
            <w:pPr>
              <w:pStyle w:val="TAL"/>
            </w:pPr>
            <w:r w:rsidRPr="006A7EE2"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712228" w14:textId="77777777" w:rsidR="00264041" w:rsidRPr="001769FF" w:rsidRDefault="00264041" w:rsidP="00264041">
            <w:pPr>
              <w:pStyle w:val="TAL"/>
            </w:pPr>
            <w:r w:rsidRPr="006A7EE2">
              <w:rPr>
                <w:rFonts w:cs="Arial"/>
                <w:szCs w:val="18"/>
              </w:rPr>
              <w:t xml:space="preserve">see </w:t>
            </w:r>
            <w:r w:rsidR="003F73AD">
              <w:rPr>
                <w:rFonts w:cs="Arial"/>
                <w:szCs w:val="18"/>
              </w:rPr>
              <w:t>3GPP </w:t>
            </w:r>
            <w:r w:rsidR="00A818FB">
              <w:rPr>
                <w:rFonts w:cs="Arial"/>
                <w:szCs w:val="18"/>
              </w:rPr>
              <w:t>TS</w:t>
            </w:r>
            <w:r w:rsidR="003F73AD">
              <w:rPr>
                <w:rFonts w:cs="Arial"/>
                <w:szCs w:val="18"/>
              </w:rPr>
              <w:t> 2</w:t>
            </w:r>
            <w:r w:rsidR="003F73AD" w:rsidRPr="006A7EE2">
              <w:rPr>
                <w:rFonts w:cs="Arial"/>
                <w:szCs w:val="18"/>
              </w:rPr>
              <w:t>9.500</w:t>
            </w:r>
            <w:r w:rsidR="003F73AD">
              <w:rPr>
                <w:rFonts w:cs="Arial"/>
                <w:szCs w:val="18"/>
              </w:rPr>
              <w:t> [</w:t>
            </w:r>
            <w:r w:rsidRPr="006A7EE2">
              <w:rPr>
                <w:rFonts w:cs="Arial"/>
                <w:szCs w:val="18"/>
              </w:rPr>
              <w:t>4] clause 6.6</w:t>
            </w:r>
          </w:p>
        </w:tc>
      </w:tr>
    </w:tbl>
    <w:p w14:paraId="714CB183" w14:textId="77777777" w:rsidR="00264041" w:rsidRDefault="00264041" w:rsidP="00264041"/>
    <w:p w14:paraId="2642E9C6" w14:textId="77777777" w:rsidR="00264041" w:rsidRDefault="00264041" w:rsidP="00264041">
      <w:r w:rsidRPr="004960E1">
        <w:t xml:space="preserve">If "requested-nodes" is not included, HSS shall return location information </w:t>
      </w:r>
      <w:r>
        <w:t>as retrieved from</w:t>
      </w:r>
      <w:r w:rsidRPr="004960E1">
        <w:t xml:space="preserve"> all the nodes</w:t>
      </w:r>
      <w:r>
        <w:t xml:space="preserve"> (AMF, MME and SGSN)</w:t>
      </w:r>
    </w:p>
    <w:p w14:paraId="700F1C15" w14:textId="77777777" w:rsidR="00264041" w:rsidRPr="00384E92" w:rsidRDefault="00264041" w:rsidP="00264041">
      <w:r>
        <w:t>This method shall support the request data structures specified in table 6.2.3.15.3.1-2 and the response data structures and response codes specified in table 6.2.3.15.3.1-3.</w:t>
      </w:r>
    </w:p>
    <w:p w14:paraId="0EB53297" w14:textId="77777777" w:rsidR="00264041" w:rsidRPr="001769FF" w:rsidRDefault="00264041" w:rsidP="00264041">
      <w:pPr>
        <w:pStyle w:val="TH"/>
      </w:pPr>
      <w:r w:rsidRPr="001769FF">
        <w:t>Table 6.</w:t>
      </w:r>
      <w:r>
        <w:t>2.3.15.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264041" w:rsidRPr="000B71E3" w14:paraId="75C5D5F2" w14:textId="77777777" w:rsidTr="0026404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628021" w14:textId="77777777" w:rsidR="00264041" w:rsidRPr="000B71E3" w:rsidRDefault="00264041" w:rsidP="00264041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DA5172" w14:textId="77777777" w:rsidR="00264041" w:rsidRPr="000B71E3" w:rsidRDefault="00264041" w:rsidP="00264041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736BFD" w14:textId="77777777" w:rsidR="00264041" w:rsidRPr="000B71E3" w:rsidRDefault="00264041" w:rsidP="00264041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02A020" w14:textId="77777777" w:rsidR="00264041" w:rsidRPr="000B71E3" w:rsidRDefault="00264041" w:rsidP="00264041">
            <w:pPr>
              <w:pStyle w:val="TAH"/>
            </w:pPr>
            <w:r w:rsidRPr="000B71E3">
              <w:t>Description</w:t>
            </w:r>
          </w:p>
        </w:tc>
      </w:tr>
      <w:tr w:rsidR="00264041" w:rsidRPr="000B71E3" w14:paraId="5227CF29" w14:textId="77777777" w:rsidTr="0026404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AD9B87" w14:textId="77777777" w:rsidR="00264041" w:rsidRPr="000B71E3" w:rsidRDefault="00264041" w:rsidP="00264041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45233" w14:textId="77777777" w:rsidR="00264041" w:rsidRPr="000B71E3" w:rsidRDefault="00264041" w:rsidP="00264041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2454B" w14:textId="77777777" w:rsidR="00264041" w:rsidRPr="000B71E3" w:rsidRDefault="00264041" w:rsidP="00264041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693520" w14:textId="77777777" w:rsidR="00264041" w:rsidRPr="000B71E3" w:rsidRDefault="00264041" w:rsidP="00264041">
            <w:pPr>
              <w:pStyle w:val="TAL"/>
            </w:pPr>
          </w:p>
        </w:tc>
      </w:tr>
    </w:tbl>
    <w:p w14:paraId="5C433D1F" w14:textId="77777777" w:rsidR="00264041" w:rsidRDefault="00264041" w:rsidP="00264041"/>
    <w:p w14:paraId="1A8CB750" w14:textId="77777777" w:rsidR="00264041" w:rsidRPr="001769FF" w:rsidRDefault="00264041" w:rsidP="00264041">
      <w:pPr>
        <w:pStyle w:val="TH"/>
      </w:pPr>
      <w:r w:rsidRPr="001769FF">
        <w:lastRenderedPageBreak/>
        <w:t>Table 6.</w:t>
      </w:r>
      <w:r>
        <w:t>2.3.15.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08"/>
        <w:gridCol w:w="283"/>
        <w:gridCol w:w="1134"/>
        <w:gridCol w:w="1702"/>
        <w:gridCol w:w="4102"/>
      </w:tblGrid>
      <w:tr w:rsidR="00264041" w:rsidRPr="001769FF" w14:paraId="2BC81CEF" w14:textId="77777777" w:rsidTr="002234A2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6144DE" w14:textId="77777777" w:rsidR="00264041" w:rsidRPr="001769FF" w:rsidRDefault="00264041" w:rsidP="00264041">
            <w:pPr>
              <w:pStyle w:val="TAH"/>
            </w:pPr>
            <w:r w:rsidRPr="001769FF">
              <w:t>Data type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9BB317" w14:textId="77777777" w:rsidR="00264041" w:rsidRPr="001769FF" w:rsidRDefault="00264041" w:rsidP="00264041">
            <w:pPr>
              <w:pStyle w:val="TAH"/>
            </w:pPr>
            <w:r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326D46" w14:textId="77777777" w:rsidR="00264041" w:rsidRPr="001769FF" w:rsidRDefault="00264041" w:rsidP="00264041">
            <w:pPr>
              <w:pStyle w:val="TAH"/>
            </w:pPr>
            <w:r w:rsidRPr="001769FF">
              <w:t>Cardinality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96C9D5" w14:textId="77777777" w:rsidR="00264041" w:rsidRPr="001769FF" w:rsidRDefault="00264041" w:rsidP="00264041">
            <w:pPr>
              <w:pStyle w:val="TAH"/>
            </w:pPr>
            <w:r w:rsidRPr="001769FF">
              <w:t>Response</w:t>
            </w:r>
          </w:p>
          <w:p w14:paraId="01C9BB16" w14:textId="77777777" w:rsidR="00264041" w:rsidRPr="001769FF" w:rsidRDefault="00264041" w:rsidP="00264041">
            <w:pPr>
              <w:pStyle w:val="TAH"/>
            </w:pPr>
            <w:r w:rsidRPr="001769FF">
              <w:t>codes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1AF224" w14:textId="77777777" w:rsidR="00264041" w:rsidRPr="001769FF" w:rsidRDefault="00264041" w:rsidP="00264041">
            <w:pPr>
              <w:pStyle w:val="TAH"/>
            </w:pPr>
            <w:r>
              <w:t>Description</w:t>
            </w:r>
          </w:p>
        </w:tc>
      </w:tr>
      <w:tr w:rsidR="00264041" w:rsidRPr="001769FF" w14:paraId="7F64DA7F" w14:textId="77777777" w:rsidTr="002234A2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0ABCBD" w14:textId="77777777" w:rsidR="00264041" w:rsidRDefault="00264041" w:rsidP="00264041">
            <w:pPr>
              <w:pStyle w:val="TAL"/>
            </w:pPr>
            <w:r>
              <w:t>PsLocation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F7762D" w14:textId="77777777" w:rsidR="00264041" w:rsidRPr="00296A3D" w:rsidRDefault="00264041" w:rsidP="00264041">
            <w:pPr>
              <w:pStyle w:val="TAC"/>
            </w:pPr>
            <w:r w:rsidRPr="004A6AC3">
              <w:t>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7D7C2D" w14:textId="77777777" w:rsidR="00264041" w:rsidRPr="00296A3D" w:rsidRDefault="00264041" w:rsidP="00264041">
            <w:pPr>
              <w:pStyle w:val="TAL"/>
            </w:pPr>
            <w:r w:rsidRPr="004A6AC3"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11D6C3" w14:textId="77777777" w:rsidR="00264041" w:rsidRPr="00296A3D" w:rsidRDefault="00264041" w:rsidP="00264041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68DFF8" w14:textId="77777777" w:rsidR="00264041" w:rsidRPr="00296A3D" w:rsidRDefault="00264041" w:rsidP="00264041">
            <w:pPr>
              <w:pStyle w:val="TAL"/>
            </w:pPr>
            <w:r>
              <w:t xml:space="preserve">A </w:t>
            </w:r>
            <w:r w:rsidRPr="004A6AC3">
              <w:t xml:space="preserve">response body containing </w:t>
            </w:r>
            <w:r>
              <w:t>the PS location information as requested shall be returned.</w:t>
            </w:r>
          </w:p>
        </w:tc>
      </w:tr>
      <w:tr w:rsidR="00264041" w:rsidRPr="001769FF" w14:paraId="43FBB905" w14:textId="77777777" w:rsidTr="002234A2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1F3D2F" w14:textId="77777777" w:rsidR="00264041" w:rsidRDefault="00264041" w:rsidP="00264041">
            <w:pPr>
              <w:pStyle w:val="TAL"/>
            </w:pPr>
            <w:r w:rsidRPr="000B71E3">
              <w:t>ProblemDetails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7B2870" w14:textId="77777777" w:rsidR="00264041" w:rsidRPr="00296A3D" w:rsidRDefault="00264041" w:rsidP="00264041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CB2DE7" w14:textId="77777777" w:rsidR="00264041" w:rsidRPr="00296A3D" w:rsidRDefault="00264041" w:rsidP="00264041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ACA8E6" w14:textId="77777777" w:rsidR="00264041" w:rsidRPr="00296A3D" w:rsidRDefault="00264041" w:rsidP="00264041">
            <w:pPr>
              <w:pStyle w:val="TAL"/>
            </w:pPr>
            <w:r w:rsidRPr="000B71E3">
              <w:t>404 Not Found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D838F3" w14:textId="77777777" w:rsidR="00264041" w:rsidRPr="000B71E3" w:rsidRDefault="00264041" w:rsidP="00264041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one of </w:t>
            </w:r>
            <w:r w:rsidRPr="000B71E3">
              <w:t>the following application error</w:t>
            </w:r>
            <w:r>
              <w:t>s</w:t>
            </w:r>
            <w:r w:rsidRPr="000B71E3">
              <w:t>:</w:t>
            </w:r>
          </w:p>
          <w:p w14:paraId="2C0DA15D" w14:textId="77777777" w:rsidR="00264041" w:rsidRDefault="00264041" w:rsidP="00264041">
            <w:pPr>
              <w:pStyle w:val="TAL"/>
            </w:pPr>
            <w:r w:rsidRPr="000B71E3">
              <w:t>- USER_NOT_FOUND</w:t>
            </w:r>
          </w:p>
          <w:p w14:paraId="21F43385" w14:textId="77777777" w:rsidR="00264041" w:rsidRDefault="00264041" w:rsidP="00264041">
            <w:pPr>
              <w:pStyle w:val="TAL"/>
            </w:pPr>
            <w:r>
              <w:t>- DATA_NOT_FOUND</w:t>
            </w:r>
          </w:p>
          <w:p w14:paraId="30693AC7" w14:textId="77777777" w:rsidR="00264041" w:rsidRDefault="00264041" w:rsidP="00264041">
            <w:pPr>
              <w:pStyle w:val="TAL"/>
            </w:pPr>
          </w:p>
          <w:p w14:paraId="5000A661" w14:textId="77777777" w:rsidR="00264041" w:rsidRPr="00296A3D" w:rsidRDefault="00264041" w:rsidP="00264041">
            <w:pPr>
              <w:pStyle w:val="TAL"/>
            </w:pPr>
            <w:r>
              <w:t>DATA_NOT_FOUND indicates that the location information is unknown or unavailable.</w:t>
            </w:r>
          </w:p>
        </w:tc>
      </w:tr>
      <w:tr w:rsidR="00264041" w:rsidRPr="001769FF" w14:paraId="6BB879E5" w14:textId="77777777" w:rsidTr="002234A2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F5D03B" w14:textId="77777777" w:rsidR="00264041" w:rsidRDefault="00264041" w:rsidP="00264041">
            <w:pPr>
              <w:pStyle w:val="TAL"/>
            </w:pPr>
            <w:r w:rsidRPr="000B71E3">
              <w:t>ProblemDetails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4231FD" w14:textId="77777777" w:rsidR="00264041" w:rsidRPr="00296A3D" w:rsidRDefault="00264041" w:rsidP="00264041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84867D" w14:textId="77777777" w:rsidR="00264041" w:rsidRPr="00296A3D" w:rsidRDefault="00264041" w:rsidP="00264041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281924" w14:textId="77777777" w:rsidR="00264041" w:rsidRPr="00296A3D" w:rsidRDefault="00264041" w:rsidP="00264041">
            <w:pPr>
              <w:pStyle w:val="TAL"/>
            </w:pPr>
            <w:r w:rsidRPr="000B71E3">
              <w:t>403 Forbidden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59489B" w14:textId="77777777" w:rsidR="00264041" w:rsidRPr="000B71E3" w:rsidRDefault="00264041" w:rsidP="00264041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35432392" w14:textId="77777777" w:rsidR="00264041" w:rsidRPr="00296A3D" w:rsidRDefault="00264041" w:rsidP="00264041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</w:tbl>
    <w:p w14:paraId="1F292893" w14:textId="77777777" w:rsidR="00264041" w:rsidRDefault="00264041" w:rsidP="00264041">
      <w:pPr>
        <w:pStyle w:val="PL"/>
      </w:pPr>
    </w:p>
    <w:p w14:paraId="090655EA" w14:textId="77777777" w:rsidR="00264041" w:rsidRDefault="00264041" w:rsidP="00264041">
      <w:pPr>
        <w:pStyle w:val="PL"/>
      </w:pPr>
    </w:p>
    <w:p w14:paraId="423E3615" w14:textId="46997A15" w:rsidR="005B4E36" w:rsidRPr="006B5418" w:rsidRDefault="005B4E36" w:rsidP="005B4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" w:name="_Toc34346677"/>
      <w:bookmarkStart w:id="32" w:name="_Toc34740754"/>
      <w:bookmarkStart w:id="33" w:name="_Toc34748113"/>
      <w:bookmarkStart w:id="34" w:name="_Toc34748489"/>
      <w:bookmarkStart w:id="35" w:name="_Toc34749479"/>
      <w:bookmarkStart w:id="36" w:name="_Toc496899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A72A95" w14:textId="77777777" w:rsidR="00FC4C9C" w:rsidRPr="00F91D2F" w:rsidRDefault="00FC4C9C" w:rsidP="00A517A7">
      <w:pPr>
        <w:pStyle w:val="Heading2"/>
      </w:pPr>
      <w:bookmarkStart w:id="37" w:name="_Toc21948994"/>
      <w:bookmarkStart w:id="38" w:name="_Toc24978901"/>
      <w:bookmarkStart w:id="39" w:name="_Toc34346807"/>
      <w:bookmarkStart w:id="40" w:name="_Toc34740884"/>
      <w:bookmarkStart w:id="41" w:name="_Toc34748243"/>
      <w:bookmarkStart w:id="42" w:name="_Toc34748619"/>
      <w:bookmarkStart w:id="43" w:name="_Toc34749609"/>
      <w:bookmarkStart w:id="44" w:name="_Toc49690153"/>
      <w:bookmarkEnd w:id="31"/>
      <w:bookmarkEnd w:id="32"/>
      <w:bookmarkEnd w:id="33"/>
      <w:bookmarkEnd w:id="34"/>
      <w:bookmarkEnd w:id="35"/>
      <w:bookmarkEnd w:id="36"/>
      <w:bookmarkEnd w:id="6"/>
      <w:bookmarkEnd w:id="7"/>
      <w:bookmarkEnd w:id="8"/>
      <w:bookmarkEnd w:id="9"/>
      <w:r w:rsidRPr="00F91D2F">
        <w:t>A.3</w:t>
      </w:r>
      <w:r w:rsidRPr="00F91D2F">
        <w:tab/>
      </w:r>
      <w:r w:rsidR="000C5926">
        <w:t>Nhss</w:t>
      </w:r>
      <w:r w:rsidR="000C5926" w:rsidRPr="00D67AB2">
        <w:t>_</w:t>
      </w:r>
      <w:r w:rsidR="000C5926">
        <w:t>ims</w:t>
      </w:r>
      <w:r w:rsidR="000C5926" w:rsidRPr="00D67AB2">
        <w:t>SDM</w:t>
      </w:r>
      <w:r w:rsidRPr="00F91D2F">
        <w:t xml:space="preserve"> API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0A196196" w14:textId="77777777" w:rsidR="000C5926" w:rsidRPr="00D67AB2" w:rsidRDefault="000C5926" w:rsidP="000C5926">
      <w:pPr>
        <w:pStyle w:val="PL"/>
      </w:pPr>
      <w:bookmarkStart w:id="45" w:name="historyclause"/>
      <w:r w:rsidRPr="00D67AB2">
        <w:t>openapi: 3.0.0</w:t>
      </w:r>
    </w:p>
    <w:p w14:paraId="2BE359C8" w14:textId="77777777" w:rsidR="00E24E0A" w:rsidRPr="00E24E0A" w:rsidRDefault="00E24E0A" w:rsidP="00E24E0A">
      <w:pPr>
        <w:pStyle w:val="PL"/>
        <w:rPr>
          <w:color w:val="0070C0"/>
        </w:rPr>
      </w:pPr>
    </w:p>
    <w:p w14:paraId="4BF805DA" w14:textId="77777777" w:rsidR="00E24E0A" w:rsidRPr="00E24E0A" w:rsidRDefault="00E24E0A" w:rsidP="00E24E0A">
      <w:pPr>
        <w:pStyle w:val="PL"/>
        <w:rPr>
          <w:color w:val="0070C0"/>
        </w:rPr>
      </w:pPr>
      <w:r w:rsidRPr="00E24E0A">
        <w:rPr>
          <w:color w:val="0070C0"/>
        </w:rPr>
        <w:t>***********text not shown for clarity***********</w:t>
      </w:r>
    </w:p>
    <w:p w14:paraId="05055EE1" w14:textId="77777777" w:rsidR="00E24E0A" w:rsidRPr="00E24E0A" w:rsidRDefault="00E24E0A" w:rsidP="00E24E0A">
      <w:pPr>
        <w:pStyle w:val="PL"/>
        <w:rPr>
          <w:color w:val="0070C0"/>
        </w:rPr>
      </w:pPr>
    </w:p>
    <w:p w14:paraId="308AE24F" w14:textId="77777777" w:rsidR="00FD616F" w:rsidRDefault="00FD616F" w:rsidP="00FD616F">
      <w:pPr>
        <w:pStyle w:val="PL"/>
      </w:pPr>
    </w:p>
    <w:p w14:paraId="5B18BDA6" w14:textId="77777777" w:rsidR="00FD616F" w:rsidRDefault="00FD616F" w:rsidP="00FD616F">
      <w:pPr>
        <w:pStyle w:val="PL"/>
      </w:pPr>
      <w:r>
        <w:t xml:space="preserve">  /{imsUeId}/access-data/ps-domain/location-data:</w:t>
      </w:r>
    </w:p>
    <w:p w14:paraId="5F30780C" w14:textId="77777777" w:rsidR="00FD616F" w:rsidRDefault="00FD616F" w:rsidP="00FD616F">
      <w:pPr>
        <w:pStyle w:val="PL"/>
      </w:pPr>
      <w:r>
        <w:t xml:space="preserve">    get:</w:t>
      </w:r>
    </w:p>
    <w:p w14:paraId="617A5008" w14:textId="77777777" w:rsidR="00FD616F" w:rsidRDefault="00FD616F" w:rsidP="00FD616F">
      <w:pPr>
        <w:pStyle w:val="PL"/>
      </w:pPr>
      <w:r>
        <w:t xml:space="preserve">      summary: Retrieve the location data in PS domain</w:t>
      </w:r>
    </w:p>
    <w:p w14:paraId="2C5D1D6C" w14:textId="77777777" w:rsidR="00FD616F" w:rsidRDefault="00FD616F" w:rsidP="00FD616F">
      <w:pPr>
        <w:pStyle w:val="PL"/>
      </w:pPr>
      <w:r>
        <w:t xml:space="preserve">      operationId: GetLocPsDomain</w:t>
      </w:r>
    </w:p>
    <w:p w14:paraId="0B3E7BE6" w14:textId="77777777" w:rsidR="00FD616F" w:rsidRDefault="00FD616F" w:rsidP="00FD616F">
      <w:pPr>
        <w:pStyle w:val="PL"/>
      </w:pPr>
      <w:r>
        <w:t xml:space="preserve">      tags:</w:t>
      </w:r>
    </w:p>
    <w:p w14:paraId="7723DADA" w14:textId="77777777" w:rsidR="00FD616F" w:rsidRDefault="00FD616F" w:rsidP="00FD616F">
      <w:pPr>
        <w:pStyle w:val="PL"/>
      </w:pPr>
      <w:r>
        <w:t xml:space="preserve">        - PS location retrieval</w:t>
      </w:r>
    </w:p>
    <w:p w14:paraId="358FD528" w14:textId="77777777" w:rsidR="00FD616F" w:rsidRDefault="00FD616F" w:rsidP="00FD616F">
      <w:pPr>
        <w:pStyle w:val="PL"/>
      </w:pPr>
      <w:r>
        <w:t xml:space="preserve">      security:</w:t>
      </w:r>
    </w:p>
    <w:p w14:paraId="69F13206" w14:textId="77777777" w:rsidR="00FD616F" w:rsidRDefault="00FD616F" w:rsidP="00FD616F">
      <w:pPr>
        <w:pStyle w:val="PL"/>
      </w:pPr>
      <w:r>
        <w:t xml:space="preserve">        - {}</w:t>
      </w:r>
    </w:p>
    <w:p w14:paraId="65190FDB" w14:textId="77777777" w:rsidR="00FD616F" w:rsidRDefault="00FD616F" w:rsidP="00FD616F">
      <w:pPr>
        <w:pStyle w:val="PL"/>
      </w:pPr>
      <w:r>
        <w:t xml:space="preserve">        - oAuth2ClientCredentials:</w:t>
      </w:r>
    </w:p>
    <w:p w14:paraId="0D82322F" w14:textId="77777777" w:rsidR="00FD616F" w:rsidRDefault="00FD616F" w:rsidP="00FD616F">
      <w:pPr>
        <w:pStyle w:val="PL"/>
      </w:pPr>
      <w:r>
        <w:t xml:space="preserve">          - nhss-ims-sdm</w:t>
      </w:r>
    </w:p>
    <w:p w14:paraId="56CBDE95" w14:textId="77777777" w:rsidR="00FD616F" w:rsidRDefault="00FD616F" w:rsidP="00FD616F">
      <w:pPr>
        <w:pStyle w:val="PL"/>
      </w:pPr>
      <w:r>
        <w:t xml:space="preserve">        - oAuth2ClientCredentials:</w:t>
      </w:r>
    </w:p>
    <w:p w14:paraId="6626EC18" w14:textId="77777777" w:rsidR="00FD616F" w:rsidRDefault="00FD616F" w:rsidP="00FD616F">
      <w:pPr>
        <w:pStyle w:val="PL"/>
      </w:pPr>
      <w:r>
        <w:t xml:space="preserve">          - nhss-ims-sdm</w:t>
      </w:r>
    </w:p>
    <w:p w14:paraId="7E3C391F" w14:textId="77777777" w:rsidR="00FD616F" w:rsidRDefault="00FD616F" w:rsidP="00FD616F">
      <w:pPr>
        <w:pStyle w:val="PL"/>
      </w:pPr>
      <w:r>
        <w:t xml:space="preserve">          - nhss-ims-sdm:ps-domain:location-data:read</w:t>
      </w:r>
    </w:p>
    <w:p w14:paraId="67684362" w14:textId="77777777" w:rsidR="00FD616F" w:rsidRDefault="00FD616F" w:rsidP="00FD616F">
      <w:pPr>
        <w:pStyle w:val="PL"/>
      </w:pPr>
      <w:r>
        <w:t xml:space="preserve">      parameters:</w:t>
      </w:r>
    </w:p>
    <w:p w14:paraId="25EE00D0" w14:textId="77777777" w:rsidR="00FD616F" w:rsidRDefault="00FD616F" w:rsidP="00FD616F">
      <w:pPr>
        <w:pStyle w:val="PL"/>
      </w:pPr>
      <w:r>
        <w:t xml:space="preserve">        - name: imsUeId</w:t>
      </w:r>
    </w:p>
    <w:p w14:paraId="36A1E8DB" w14:textId="77777777" w:rsidR="00FD616F" w:rsidRDefault="00FD616F" w:rsidP="00FD616F">
      <w:pPr>
        <w:pStyle w:val="PL"/>
      </w:pPr>
      <w:r>
        <w:t xml:space="preserve">          in: path</w:t>
      </w:r>
    </w:p>
    <w:p w14:paraId="7C6EE35C" w14:textId="77777777" w:rsidR="00FD616F" w:rsidRDefault="00FD616F" w:rsidP="00FD616F">
      <w:pPr>
        <w:pStyle w:val="PL"/>
      </w:pPr>
      <w:r>
        <w:t xml:space="preserve">          description: IMS Public Identity</w:t>
      </w:r>
    </w:p>
    <w:p w14:paraId="45153D67" w14:textId="77777777" w:rsidR="00FD616F" w:rsidRDefault="00FD616F" w:rsidP="00FD616F">
      <w:pPr>
        <w:pStyle w:val="PL"/>
      </w:pPr>
      <w:r>
        <w:t xml:space="preserve">          required: true</w:t>
      </w:r>
    </w:p>
    <w:p w14:paraId="5AE1715B" w14:textId="77777777" w:rsidR="00FD616F" w:rsidRDefault="00FD616F" w:rsidP="00FD616F">
      <w:pPr>
        <w:pStyle w:val="PL"/>
      </w:pPr>
      <w:r>
        <w:t xml:space="preserve">          schema:</w:t>
      </w:r>
    </w:p>
    <w:p w14:paraId="15C6A134" w14:textId="77777777" w:rsidR="00FD616F" w:rsidRDefault="00FD616F" w:rsidP="00FD616F">
      <w:pPr>
        <w:pStyle w:val="PL"/>
      </w:pPr>
      <w:r>
        <w:t xml:space="preserve">            $ref: '#/components/schemas/ImsUeId'</w:t>
      </w:r>
    </w:p>
    <w:p w14:paraId="00230603" w14:textId="324A45A6" w:rsidR="00FD616F" w:rsidRDefault="00FD616F" w:rsidP="00FD616F">
      <w:pPr>
        <w:pStyle w:val="PL"/>
      </w:pPr>
      <w:r>
        <w:t xml:space="preserve">        - name: requested</w:t>
      </w:r>
      <w:ins w:id="46" w:author="Ulrich Wiehe" w:date="2020-09-08T09:50:00Z">
        <w:r w:rsidR="00782E86">
          <w:t>-n</w:t>
        </w:r>
      </w:ins>
      <w:del w:id="47" w:author="Ulrich Wiehe" w:date="2020-09-08T09:50:00Z">
        <w:r w:rsidDel="00782E86">
          <w:delText>N</w:delText>
        </w:r>
      </w:del>
      <w:r>
        <w:t>odes</w:t>
      </w:r>
    </w:p>
    <w:p w14:paraId="5AAA4474" w14:textId="77777777" w:rsidR="00FD616F" w:rsidRDefault="00FD616F" w:rsidP="00FD616F">
      <w:pPr>
        <w:pStyle w:val="PL"/>
      </w:pPr>
      <w:r>
        <w:t xml:space="preserve">          in: query</w:t>
      </w:r>
    </w:p>
    <w:p w14:paraId="51110C27" w14:textId="77777777" w:rsidR="00FD616F" w:rsidRDefault="00FD616F" w:rsidP="00FD616F">
      <w:pPr>
        <w:pStyle w:val="PL"/>
      </w:pPr>
      <w:r>
        <w:t xml:space="preserve">          description: Indicates the serving node(s) for which the request is applicable.</w:t>
      </w:r>
    </w:p>
    <w:p w14:paraId="160C1F9E" w14:textId="77777777" w:rsidR="00FD616F" w:rsidRDefault="00FD616F" w:rsidP="00FD616F">
      <w:pPr>
        <w:pStyle w:val="PL"/>
      </w:pPr>
      <w:r>
        <w:t xml:space="preserve">          schema:</w:t>
      </w:r>
    </w:p>
    <w:p w14:paraId="6A25B601" w14:textId="1542AF07" w:rsidR="00FD616F" w:rsidRDefault="00FD616F" w:rsidP="00FD616F">
      <w:pPr>
        <w:pStyle w:val="PL"/>
      </w:pPr>
      <w:r>
        <w:t xml:space="preserve">            </w:t>
      </w:r>
      <w:ins w:id="48" w:author="Ulrich Wiehe" w:date="2020-09-08T09:54:00Z">
        <w:r w:rsidR="00782E86">
          <w:t>type: bool</w:t>
        </w:r>
      </w:ins>
      <w:ins w:id="49" w:author="Ulrich Wiehe" w:date="2020-09-08T09:55:00Z">
        <w:r w:rsidR="00782E86">
          <w:t>ean</w:t>
        </w:r>
      </w:ins>
      <w:del w:id="50" w:author="Ulrich Wiehe" w:date="2020-09-08T09:55:00Z">
        <w:r w:rsidDel="00782E86">
          <w:delText>$ref: '#/components/schemas/RequestedNodes'</w:delText>
        </w:r>
      </w:del>
    </w:p>
    <w:p w14:paraId="43C43AC0" w14:textId="0A64CEAA" w:rsidR="00FD616F" w:rsidRDefault="00FD616F" w:rsidP="00FD616F">
      <w:pPr>
        <w:pStyle w:val="PL"/>
      </w:pPr>
      <w:r>
        <w:t xml:space="preserve">        - name: serving</w:t>
      </w:r>
      <w:ins w:id="51" w:author="Ulrich Wiehe" w:date="2020-09-08T09:50:00Z">
        <w:r w:rsidR="00782E86">
          <w:t>-n</w:t>
        </w:r>
      </w:ins>
      <w:del w:id="52" w:author="Ulrich Wiehe" w:date="2020-09-08T09:50:00Z">
        <w:r w:rsidDel="00782E86">
          <w:delText>N</w:delText>
        </w:r>
      </w:del>
      <w:r>
        <w:t>ode</w:t>
      </w:r>
    </w:p>
    <w:p w14:paraId="5A0EB14A" w14:textId="77777777" w:rsidR="00FD616F" w:rsidRDefault="00FD616F" w:rsidP="00FD616F">
      <w:pPr>
        <w:pStyle w:val="PL"/>
      </w:pPr>
      <w:r>
        <w:t xml:space="preserve">          in: query</w:t>
      </w:r>
    </w:p>
    <w:p w14:paraId="00B4400C" w14:textId="77777777" w:rsidR="00FD616F" w:rsidRDefault="00FD616F" w:rsidP="00FD616F">
      <w:pPr>
        <w:pStyle w:val="PL"/>
      </w:pPr>
      <w:r>
        <w:t xml:space="preserve">          description: Indicates that only the stored NF id/address of the serving node(s) is required</w:t>
      </w:r>
    </w:p>
    <w:p w14:paraId="1E09CFDF" w14:textId="77777777" w:rsidR="00FD616F" w:rsidRDefault="00FD616F" w:rsidP="00FD616F">
      <w:pPr>
        <w:pStyle w:val="PL"/>
      </w:pPr>
      <w:r>
        <w:t xml:space="preserve">          schema:</w:t>
      </w:r>
    </w:p>
    <w:p w14:paraId="79786ABC" w14:textId="66AB6BA5" w:rsidR="00FD616F" w:rsidRDefault="00FD616F" w:rsidP="00FD616F">
      <w:pPr>
        <w:pStyle w:val="PL"/>
      </w:pPr>
      <w:r>
        <w:t xml:space="preserve">            </w:t>
      </w:r>
      <w:ins w:id="53" w:author="Ulrich Wiehe" w:date="2020-09-08T09:55:00Z">
        <w:r w:rsidR="00782E86">
          <w:t>type: boolean</w:t>
        </w:r>
      </w:ins>
      <w:del w:id="54" w:author="Ulrich Wiehe" w:date="2020-09-08T09:55:00Z">
        <w:r w:rsidDel="00782E86">
          <w:delText>$ref: '#/components/schemas/ServingNode'</w:delText>
        </w:r>
      </w:del>
    </w:p>
    <w:p w14:paraId="1BA3BA01" w14:textId="1179BD38" w:rsidR="00FD616F" w:rsidRDefault="00FD616F" w:rsidP="00FD616F">
      <w:pPr>
        <w:pStyle w:val="PL"/>
      </w:pPr>
      <w:r>
        <w:t xml:space="preserve">        - name: local</w:t>
      </w:r>
      <w:ins w:id="55" w:author="Ulrich Wiehe" w:date="2020-09-08T09:51:00Z">
        <w:r w:rsidR="00782E86">
          <w:t>-t</w:t>
        </w:r>
      </w:ins>
      <w:r>
        <w:t>Time</w:t>
      </w:r>
    </w:p>
    <w:p w14:paraId="7323726E" w14:textId="77777777" w:rsidR="00FD616F" w:rsidRDefault="00FD616F" w:rsidP="00FD616F">
      <w:pPr>
        <w:pStyle w:val="PL"/>
      </w:pPr>
      <w:r>
        <w:t xml:space="preserve">          in: query</w:t>
      </w:r>
    </w:p>
    <w:p w14:paraId="31E9DD66" w14:textId="77777777" w:rsidR="00FD616F" w:rsidRDefault="00FD616F" w:rsidP="00FD616F">
      <w:pPr>
        <w:pStyle w:val="PL"/>
      </w:pPr>
      <w:r>
        <w:t xml:space="preserve">          description: Indicates that only the Local Time Zone information of the location in the visited network where the UE is attached is requested</w:t>
      </w:r>
    </w:p>
    <w:p w14:paraId="73DF5A35" w14:textId="77777777" w:rsidR="00FD616F" w:rsidRDefault="00FD616F" w:rsidP="00FD616F">
      <w:pPr>
        <w:pStyle w:val="PL"/>
      </w:pPr>
      <w:r>
        <w:t xml:space="preserve">          schema:</w:t>
      </w:r>
    </w:p>
    <w:p w14:paraId="5A94A062" w14:textId="7C239131" w:rsidR="00FD616F" w:rsidRDefault="00FD616F" w:rsidP="00FD616F">
      <w:pPr>
        <w:pStyle w:val="PL"/>
      </w:pPr>
      <w:r>
        <w:t xml:space="preserve">            </w:t>
      </w:r>
      <w:ins w:id="56" w:author="Ulrich Wiehe" w:date="2020-09-08T09:55:00Z">
        <w:r w:rsidR="00782E86">
          <w:t>type: boolean</w:t>
        </w:r>
      </w:ins>
      <w:del w:id="57" w:author="Ulrich Wiehe" w:date="2020-09-08T09:55:00Z">
        <w:r w:rsidDel="00782E86">
          <w:delText>$ref: '#/components/schemas/LocalTime'</w:delText>
        </w:r>
      </w:del>
    </w:p>
    <w:p w14:paraId="12D9B6A2" w14:textId="57EA182B" w:rsidR="00FD616F" w:rsidRDefault="00FD616F" w:rsidP="00FD616F">
      <w:pPr>
        <w:pStyle w:val="PL"/>
      </w:pPr>
      <w:r>
        <w:t xml:space="preserve">        - name: current</w:t>
      </w:r>
      <w:ins w:id="58" w:author="Ulrich Wiehe" w:date="2020-09-08T09:51:00Z">
        <w:r w:rsidR="00782E86">
          <w:t>-l</w:t>
        </w:r>
      </w:ins>
      <w:del w:id="59" w:author="Ulrich Wiehe" w:date="2020-09-08T09:51:00Z">
        <w:r w:rsidDel="00782E86">
          <w:delText>L</w:delText>
        </w:r>
      </w:del>
      <w:r>
        <w:t>ocation</w:t>
      </w:r>
    </w:p>
    <w:p w14:paraId="45400EF6" w14:textId="77777777" w:rsidR="00FD616F" w:rsidRDefault="00FD616F" w:rsidP="00FD616F">
      <w:pPr>
        <w:pStyle w:val="PL"/>
      </w:pPr>
      <w:r>
        <w:t xml:space="preserve">          in: query</w:t>
      </w:r>
    </w:p>
    <w:p w14:paraId="458AD05A" w14:textId="77777777" w:rsidR="00FD616F" w:rsidRDefault="00FD616F" w:rsidP="00FD616F">
      <w:pPr>
        <w:pStyle w:val="PL"/>
      </w:pPr>
      <w:r>
        <w:t xml:space="preserve">          description: Indicates whether an active location retrieval has to be initiated by the requested node</w:t>
      </w:r>
    </w:p>
    <w:p w14:paraId="7967F67E" w14:textId="77777777" w:rsidR="00FD616F" w:rsidRDefault="00FD616F" w:rsidP="00FD616F">
      <w:pPr>
        <w:pStyle w:val="PL"/>
      </w:pPr>
      <w:r>
        <w:t xml:space="preserve">          schema:</w:t>
      </w:r>
    </w:p>
    <w:p w14:paraId="24682BE6" w14:textId="22AE9706" w:rsidR="00FD616F" w:rsidRDefault="00FD616F" w:rsidP="00FD616F">
      <w:pPr>
        <w:pStyle w:val="PL"/>
      </w:pPr>
      <w:r>
        <w:t xml:space="preserve">            </w:t>
      </w:r>
      <w:ins w:id="60" w:author="Ulrich Wiehe" w:date="2020-09-08T09:55:00Z">
        <w:r w:rsidR="00782E86">
          <w:t>type: boolean</w:t>
        </w:r>
      </w:ins>
      <w:del w:id="61" w:author="Ulrich Wiehe" w:date="2020-09-08T09:55:00Z">
        <w:r w:rsidDel="00782E86">
          <w:delText>$ref: '#/components/schemas/CurrentLocation'</w:delText>
        </w:r>
      </w:del>
    </w:p>
    <w:p w14:paraId="0B0F7E51" w14:textId="77777777" w:rsidR="00782E86" w:rsidRDefault="00782E86" w:rsidP="00782E86">
      <w:pPr>
        <w:pStyle w:val="PL"/>
        <w:rPr>
          <w:ins w:id="62" w:author="Ulrich Wiehe" w:date="2020-09-08T09:50:00Z"/>
        </w:rPr>
      </w:pPr>
      <w:ins w:id="63" w:author="Ulrich Wiehe" w:date="2020-09-08T09:50:00Z">
        <w:r>
          <w:t xml:space="preserve">        - name: rat-type</w:t>
        </w:r>
      </w:ins>
    </w:p>
    <w:p w14:paraId="6C6DA66A" w14:textId="77777777" w:rsidR="00782E86" w:rsidRDefault="00782E86" w:rsidP="00782E86">
      <w:pPr>
        <w:pStyle w:val="PL"/>
        <w:rPr>
          <w:ins w:id="64" w:author="Ulrich Wiehe" w:date="2020-09-08T09:50:00Z"/>
        </w:rPr>
      </w:pPr>
      <w:ins w:id="65" w:author="Ulrich Wiehe" w:date="2020-09-08T09:50:00Z">
        <w:r>
          <w:t xml:space="preserve">          in: query</w:t>
        </w:r>
      </w:ins>
    </w:p>
    <w:p w14:paraId="45962B2A" w14:textId="77777777" w:rsidR="00782E86" w:rsidRDefault="00782E86" w:rsidP="00782E86">
      <w:pPr>
        <w:pStyle w:val="PL"/>
        <w:rPr>
          <w:ins w:id="66" w:author="Ulrich Wiehe" w:date="2020-09-08T09:50:00Z"/>
        </w:rPr>
      </w:pPr>
      <w:ins w:id="67" w:author="Ulrich Wiehe" w:date="2020-09-08T09:50:00Z">
        <w:r>
          <w:t xml:space="preserve">          description: Indicates whether RAT Type retrieval is requested</w:t>
        </w:r>
      </w:ins>
    </w:p>
    <w:p w14:paraId="2D02D170" w14:textId="77777777" w:rsidR="00782E86" w:rsidRDefault="00782E86" w:rsidP="00782E86">
      <w:pPr>
        <w:pStyle w:val="PL"/>
        <w:rPr>
          <w:ins w:id="68" w:author="Ulrich Wiehe" w:date="2020-09-08T09:50:00Z"/>
        </w:rPr>
      </w:pPr>
      <w:ins w:id="69" w:author="Ulrich Wiehe" w:date="2020-09-08T09:50:00Z">
        <w:r>
          <w:lastRenderedPageBreak/>
          <w:t xml:space="preserve">          schema:</w:t>
        </w:r>
      </w:ins>
    </w:p>
    <w:p w14:paraId="60296DBB" w14:textId="77777777" w:rsidR="00782E86" w:rsidRDefault="00782E86" w:rsidP="00782E86">
      <w:pPr>
        <w:pStyle w:val="PL"/>
        <w:rPr>
          <w:ins w:id="70" w:author="Ulrich Wiehe" w:date="2020-09-08T09:50:00Z"/>
        </w:rPr>
      </w:pPr>
      <w:ins w:id="71" w:author="Ulrich Wiehe" w:date="2020-09-08T09:50:00Z">
        <w:r>
          <w:t xml:space="preserve">            type: boolean</w:t>
        </w:r>
      </w:ins>
    </w:p>
    <w:p w14:paraId="4B68CE3A" w14:textId="77777777" w:rsidR="00FD616F" w:rsidRDefault="00FD616F" w:rsidP="00FD616F">
      <w:pPr>
        <w:pStyle w:val="PL"/>
      </w:pPr>
      <w:r>
        <w:t xml:space="preserve">        - name: supported-features</w:t>
      </w:r>
    </w:p>
    <w:p w14:paraId="0EBC5F57" w14:textId="77777777" w:rsidR="00FD616F" w:rsidRDefault="00FD616F" w:rsidP="00FD616F">
      <w:pPr>
        <w:pStyle w:val="PL"/>
      </w:pPr>
      <w:r>
        <w:t xml:space="preserve">          in: query</w:t>
      </w:r>
    </w:p>
    <w:p w14:paraId="6BA23F08" w14:textId="77777777" w:rsidR="00FD616F" w:rsidRDefault="00FD616F" w:rsidP="00FD616F">
      <w:pPr>
        <w:pStyle w:val="PL"/>
      </w:pPr>
      <w:r>
        <w:t xml:space="preserve">          description: Supported Features</w:t>
      </w:r>
    </w:p>
    <w:p w14:paraId="4A58F91C" w14:textId="77777777" w:rsidR="00FD616F" w:rsidRDefault="00FD616F" w:rsidP="00FD616F">
      <w:pPr>
        <w:pStyle w:val="PL"/>
      </w:pPr>
      <w:r>
        <w:t xml:space="preserve">          schema:</w:t>
      </w:r>
    </w:p>
    <w:p w14:paraId="525993E4" w14:textId="77777777" w:rsidR="00FD616F" w:rsidRDefault="00FD616F" w:rsidP="00FD616F">
      <w:pPr>
        <w:pStyle w:val="PL"/>
      </w:pPr>
      <w:r>
        <w:t xml:space="preserve">             $ref: 'TS29571_CommonData.yaml#/components/schemas/SupportedFeatures'</w:t>
      </w:r>
    </w:p>
    <w:p w14:paraId="518B812C" w14:textId="77777777" w:rsidR="00FD616F" w:rsidRDefault="00FD616F" w:rsidP="00FD616F">
      <w:pPr>
        <w:pStyle w:val="PL"/>
      </w:pPr>
      <w:r>
        <w:t xml:space="preserve">      responses:</w:t>
      </w:r>
    </w:p>
    <w:p w14:paraId="6FE74BAC" w14:textId="77777777" w:rsidR="00FD616F" w:rsidRDefault="00FD616F" w:rsidP="00FD616F">
      <w:pPr>
        <w:pStyle w:val="PL"/>
      </w:pPr>
      <w:r>
        <w:t xml:space="preserve">        '200':</w:t>
      </w:r>
    </w:p>
    <w:p w14:paraId="174F0BC2" w14:textId="77777777" w:rsidR="00FD616F" w:rsidRDefault="00FD616F" w:rsidP="00FD616F">
      <w:pPr>
        <w:pStyle w:val="PL"/>
      </w:pPr>
      <w:r>
        <w:t xml:space="preserve">          description: Expected response to a valid request</w:t>
      </w:r>
    </w:p>
    <w:p w14:paraId="4E82D822" w14:textId="77777777" w:rsidR="00FD616F" w:rsidRDefault="00FD616F" w:rsidP="00FD616F">
      <w:pPr>
        <w:pStyle w:val="PL"/>
      </w:pPr>
      <w:r>
        <w:t xml:space="preserve">          content:</w:t>
      </w:r>
    </w:p>
    <w:p w14:paraId="0CAA7535" w14:textId="77777777" w:rsidR="00FD616F" w:rsidRDefault="00FD616F" w:rsidP="00FD616F">
      <w:pPr>
        <w:pStyle w:val="PL"/>
      </w:pPr>
      <w:r>
        <w:t xml:space="preserve">            application/json:</w:t>
      </w:r>
    </w:p>
    <w:p w14:paraId="025F3877" w14:textId="77777777" w:rsidR="00FD616F" w:rsidRDefault="00FD616F" w:rsidP="00FD616F">
      <w:pPr>
        <w:pStyle w:val="PL"/>
      </w:pPr>
      <w:r>
        <w:t xml:space="preserve">              schema:</w:t>
      </w:r>
    </w:p>
    <w:p w14:paraId="1A05E847" w14:textId="77777777" w:rsidR="00FD616F" w:rsidRDefault="00FD616F" w:rsidP="00FD616F">
      <w:pPr>
        <w:pStyle w:val="PL"/>
      </w:pPr>
      <w:r>
        <w:t xml:space="preserve">                $ref: '#/components/schemas/PsLocation'</w:t>
      </w:r>
    </w:p>
    <w:p w14:paraId="6FACA45D" w14:textId="77777777" w:rsidR="00FD616F" w:rsidRDefault="00FD616F" w:rsidP="00FD616F">
      <w:pPr>
        <w:pStyle w:val="PL"/>
      </w:pPr>
      <w:r>
        <w:t xml:space="preserve">        '400':</w:t>
      </w:r>
    </w:p>
    <w:p w14:paraId="4D2A79F2" w14:textId="77777777" w:rsidR="00FD616F" w:rsidRDefault="00FD616F" w:rsidP="00FD616F">
      <w:pPr>
        <w:pStyle w:val="PL"/>
      </w:pPr>
      <w:r>
        <w:t xml:space="preserve">          $ref: 'TS29571_CommonData.yaml#/components/responses/400'</w:t>
      </w:r>
    </w:p>
    <w:p w14:paraId="719523FC" w14:textId="77777777" w:rsidR="00FD616F" w:rsidRDefault="00FD616F" w:rsidP="00FD616F">
      <w:pPr>
        <w:pStyle w:val="PL"/>
      </w:pPr>
      <w:r>
        <w:t xml:space="preserve">        '404':</w:t>
      </w:r>
    </w:p>
    <w:p w14:paraId="01926A0B" w14:textId="77777777" w:rsidR="00FD616F" w:rsidRDefault="00FD616F" w:rsidP="00FD616F">
      <w:pPr>
        <w:pStyle w:val="PL"/>
      </w:pPr>
      <w:r>
        <w:t xml:space="preserve">          $ref: 'TS29571_CommonData.yaml#/components/responses/404'</w:t>
      </w:r>
    </w:p>
    <w:p w14:paraId="68FAE642" w14:textId="77777777" w:rsidR="00FD616F" w:rsidRDefault="00FD616F" w:rsidP="00FD616F">
      <w:pPr>
        <w:pStyle w:val="PL"/>
      </w:pPr>
      <w:r>
        <w:t xml:space="preserve">        '405':</w:t>
      </w:r>
    </w:p>
    <w:p w14:paraId="7C607001" w14:textId="77777777" w:rsidR="00FD616F" w:rsidRDefault="00FD616F" w:rsidP="00FD616F">
      <w:pPr>
        <w:pStyle w:val="PL"/>
      </w:pPr>
      <w:r>
        <w:t xml:space="preserve">          $ref: 'TS29571_CommonData.yaml#/components/responses/405'</w:t>
      </w:r>
    </w:p>
    <w:p w14:paraId="1AB5CF9A" w14:textId="77777777" w:rsidR="00FD616F" w:rsidRDefault="00FD616F" w:rsidP="00FD616F">
      <w:pPr>
        <w:pStyle w:val="PL"/>
      </w:pPr>
      <w:r>
        <w:t xml:space="preserve">        '500':</w:t>
      </w:r>
    </w:p>
    <w:p w14:paraId="4BE9F686" w14:textId="77777777" w:rsidR="00FD616F" w:rsidRDefault="00FD616F" w:rsidP="00FD616F">
      <w:pPr>
        <w:pStyle w:val="PL"/>
      </w:pPr>
      <w:r>
        <w:t xml:space="preserve">          $ref: 'TS29571_CommonData.yaml#/components/responses/500'</w:t>
      </w:r>
    </w:p>
    <w:p w14:paraId="69A359A1" w14:textId="77777777" w:rsidR="00FD616F" w:rsidRDefault="00FD616F" w:rsidP="00FD616F">
      <w:pPr>
        <w:pStyle w:val="PL"/>
      </w:pPr>
      <w:r>
        <w:t xml:space="preserve">        '503':</w:t>
      </w:r>
    </w:p>
    <w:p w14:paraId="3AB2655B" w14:textId="77777777" w:rsidR="00FD616F" w:rsidRDefault="00FD616F" w:rsidP="00FD616F">
      <w:pPr>
        <w:pStyle w:val="PL"/>
      </w:pPr>
      <w:r>
        <w:t xml:space="preserve">          $ref: 'TS29571_CommonData.yaml#/components/responses/503'</w:t>
      </w:r>
    </w:p>
    <w:p w14:paraId="68E7352A" w14:textId="77777777" w:rsidR="00FD616F" w:rsidRDefault="00FD616F" w:rsidP="00FD616F">
      <w:pPr>
        <w:pStyle w:val="PL"/>
      </w:pPr>
      <w:r>
        <w:t xml:space="preserve">        default:</w:t>
      </w:r>
    </w:p>
    <w:p w14:paraId="08EF75B0" w14:textId="77777777" w:rsidR="00FD616F" w:rsidRDefault="00FD616F" w:rsidP="00FD616F">
      <w:pPr>
        <w:pStyle w:val="PL"/>
      </w:pPr>
      <w:r>
        <w:t xml:space="preserve">          $ref: 'TS29571_CommonData.yaml#/components/responses/default'</w:t>
      </w:r>
    </w:p>
    <w:p w14:paraId="658283DA" w14:textId="77777777" w:rsidR="00FD616F" w:rsidRDefault="00FD616F" w:rsidP="00FD616F">
      <w:pPr>
        <w:pStyle w:val="PL"/>
      </w:pPr>
    </w:p>
    <w:p w14:paraId="46766F1E" w14:textId="5A75EADD" w:rsidR="00E24E0A" w:rsidRPr="00E24E0A" w:rsidRDefault="00E24E0A" w:rsidP="00F14E2D">
      <w:pPr>
        <w:pStyle w:val="PL"/>
        <w:rPr>
          <w:color w:val="0070C0"/>
        </w:rPr>
      </w:pPr>
    </w:p>
    <w:p w14:paraId="78C01253" w14:textId="11C93DE4" w:rsidR="00E24E0A" w:rsidRPr="00E24E0A" w:rsidRDefault="00E24E0A" w:rsidP="00F14E2D">
      <w:pPr>
        <w:pStyle w:val="PL"/>
        <w:rPr>
          <w:color w:val="0070C0"/>
        </w:rPr>
      </w:pPr>
      <w:r w:rsidRPr="00E24E0A">
        <w:rPr>
          <w:color w:val="0070C0"/>
        </w:rPr>
        <w:t>***********text not shown for clarity***********</w:t>
      </w:r>
    </w:p>
    <w:p w14:paraId="633CAFC4" w14:textId="77777777" w:rsidR="00E24E0A" w:rsidRPr="00E24E0A" w:rsidRDefault="00E24E0A" w:rsidP="00F14E2D">
      <w:pPr>
        <w:pStyle w:val="PL"/>
        <w:rPr>
          <w:color w:val="0070C0"/>
        </w:rPr>
      </w:pPr>
    </w:p>
    <w:p w14:paraId="08DC0BBB" w14:textId="620CEF42" w:rsidR="00E24E0A" w:rsidRPr="006B5418" w:rsidRDefault="00E24E0A" w:rsidP="00E24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0C1CBA" w14:textId="77777777" w:rsidR="00E24E0A" w:rsidRDefault="00E24E0A" w:rsidP="00F14E2D">
      <w:pPr>
        <w:pStyle w:val="PL"/>
      </w:pPr>
    </w:p>
    <w:bookmarkEnd w:id="45"/>
    <w:sectPr w:rsidR="00E24E0A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7F3F45" w14:textId="77777777" w:rsidR="00896945" w:rsidRDefault="00896945">
      <w:r>
        <w:separator/>
      </w:r>
    </w:p>
  </w:endnote>
  <w:endnote w:type="continuationSeparator" w:id="0">
    <w:p w14:paraId="0A69FF63" w14:textId="77777777" w:rsidR="00896945" w:rsidRDefault="00896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D735C8" w14:textId="77777777" w:rsidR="009E64CA" w:rsidRDefault="009E64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752F8" w14:textId="77777777" w:rsidR="009E64CA" w:rsidRDefault="009E64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BA3C92" w14:textId="77777777" w:rsidR="009E64CA" w:rsidRDefault="009E64C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620C65" w14:textId="77777777" w:rsidR="00896945" w:rsidRDefault="0089694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C78DD5" w14:textId="77777777" w:rsidR="00896945" w:rsidRDefault="00896945">
      <w:r>
        <w:separator/>
      </w:r>
    </w:p>
  </w:footnote>
  <w:footnote w:type="continuationSeparator" w:id="0">
    <w:p w14:paraId="5A656DBC" w14:textId="77777777" w:rsidR="00896945" w:rsidRDefault="008969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C4D11" w14:textId="77777777" w:rsidR="00896945" w:rsidRDefault="008969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08BBA" w14:textId="77777777" w:rsidR="009E64CA" w:rsidRDefault="009E64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E5AC8" w14:textId="77777777" w:rsidR="009E64CA" w:rsidRDefault="009E64C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375DA" w14:textId="150CA024" w:rsidR="00896945" w:rsidRDefault="0089694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E64C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2D1146" w14:textId="77777777" w:rsidR="00896945" w:rsidRDefault="0089694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FFC858B" w14:textId="3ADE3EB0" w:rsidR="00896945" w:rsidRDefault="0089694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E64C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59BFA8A" w14:textId="77777777" w:rsidR="00896945" w:rsidRDefault="008969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40095"/>
    <w:rsid w:val="00045B7C"/>
    <w:rsid w:val="00051834"/>
    <w:rsid w:val="00054A22"/>
    <w:rsid w:val="00062023"/>
    <w:rsid w:val="000655A6"/>
    <w:rsid w:val="00075841"/>
    <w:rsid w:val="00080512"/>
    <w:rsid w:val="00090EEB"/>
    <w:rsid w:val="00093D8E"/>
    <w:rsid w:val="000C41E5"/>
    <w:rsid w:val="000C47C3"/>
    <w:rsid w:val="000C5347"/>
    <w:rsid w:val="000C5926"/>
    <w:rsid w:val="000D4E60"/>
    <w:rsid w:val="000D4FC2"/>
    <w:rsid w:val="000D58AB"/>
    <w:rsid w:val="00133525"/>
    <w:rsid w:val="00135C99"/>
    <w:rsid w:val="0014325B"/>
    <w:rsid w:val="0014560D"/>
    <w:rsid w:val="001530C9"/>
    <w:rsid w:val="0016035D"/>
    <w:rsid w:val="001919B9"/>
    <w:rsid w:val="00191D4B"/>
    <w:rsid w:val="001A4C42"/>
    <w:rsid w:val="001A5BBB"/>
    <w:rsid w:val="001A7420"/>
    <w:rsid w:val="001B6637"/>
    <w:rsid w:val="001B6AE9"/>
    <w:rsid w:val="001C1828"/>
    <w:rsid w:val="001C21C3"/>
    <w:rsid w:val="001C6E2A"/>
    <w:rsid w:val="001D02C2"/>
    <w:rsid w:val="001E6DA6"/>
    <w:rsid w:val="001F0C1D"/>
    <w:rsid w:val="001F1132"/>
    <w:rsid w:val="001F168B"/>
    <w:rsid w:val="0020000B"/>
    <w:rsid w:val="00211D99"/>
    <w:rsid w:val="00213191"/>
    <w:rsid w:val="002234A2"/>
    <w:rsid w:val="00226E9A"/>
    <w:rsid w:val="002347A2"/>
    <w:rsid w:val="002458A6"/>
    <w:rsid w:val="00253F69"/>
    <w:rsid w:val="00257736"/>
    <w:rsid w:val="00264041"/>
    <w:rsid w:val="00266DE9"/>
    <w:rsid w:val="002675F0"/>
    <w:rsid w:val="00284134"/>
    <w:rsid w:val="0028535E"/>
    <w:rsid w:val="002945FE"/>
    <w:rsid w:val="002972F1"/>
    <w:rsid w:val="0029754B"/>
    <w:rsid w:val="002A194B"/>
    <w:rsid w:val="002A6015"/>
    <w:rsid w:val="002B6339"/>
    <w:rsid w:val="002C1C02"/>
    <w:rsid w:val="002C29A7"/>
    <w:rsid w:val="002D37A5"/>
    <w:rsid w:val="002E00EE"/>
    <w:rsid w:val="00306082"/>
    <w:rsid w:val="003172DC"/>
    <w:rsid w:val="0032560C"/>
    <w:rsid w:val="003305F2"/>
    <w:rsid w:val="003468AB"/>
    <w:rsid w:val="0035462D"/>
    <w:rsid w:val="003765B8"/>
    <w:rsid w:val="00380421"/>
    <w:rsid w:val="0038165E"/>
    <w:rsid w:val="003872DE"/>
    <w:rsid w:val="00391EC1"/>
    <w:rsid w:val="003A2F7E"/>
    <w:rsid w:val="003B3C03"/>
    <w:rsid w:val="003C2CED"/>
    <w:rsid w:val="003C3971"/>
    <w:rsid w:val="003F73AD"/>
    <w:rsid w:val="00401278"/>
    <w:rsid w:val="00421D1F"/>
    <w:rsid w:val="00423334"/>
    <w:rsid w:val="004345EC"/>
    <w:rsid w:val="004432EE"/>
    <w:rsid w:val="0044391B"/>
    <w:rsid w:val="00465515"/>
    <w:rsid w:val="004A2448"/>
    <w:rsid w:val="004B77DA"/>
    <w:rsid w:val="004D3578"/>
    <w:rsid w:val="004E213A"/>
    <w:rsid w:val="004E3DEE"/>
    <w:rsid w:val="004F0988"/>
    <w:rsid w:val="004F1906"/>
    <w:rsid w:val="004F3340"/>
    <w:rsid w:val="004F6065"/>
    <w:rsid w:val="00502A60"/>
    <w:rsid w:val="005310BA"/>
    <w:rsid w:val="0053388B"/>
    <w:rsid w:val="00535773"/>
    <w:rsid w:val="00543E6C"/>
    <w:rsid w:val="00565087"/>
    <w:rsid w:val="005877DF"/>
    <w:rsid w:val="005902C2"/>
    <w:rsid w:val="00597B11"/>
    <w:rsid w:val="005A130A"/>
    <w:rsid w:val="005B4E36"/>
    <w:rsid w:val="005C77DB"/>
    <w:rsid w:val="005D2E01"/>
    <w:rsid w:val="005D7526"/>
    <w:rsid w:val="005E4BB2"/>
    <w:rsid w:val="00602AEA"/>
    <w:rsid w:val="00607A2B"/>
    <w:rsid w:val="006124A2"/>
    <w:rsid w:val="00612FD1"/>
    <w:rsid w:val="00614BBA"/>
    <w:rsid w:val="00614FDF"/>
    <w:rsid w:val="00616CA0"/>
    <w:rsid w:val="0063543D"/>
    <w:rsid w:val="00647114"/>
    <w:rsid w:val="00654E5F"/>
    <w:rsid w:val="00655F06"/>
    <w:rsid w:val="00672A10"/>
    <w:rsid w:val="00676407"/>
    <w:rsid w:val="006804A6"/>
    <w:rsid w:val="00686284"/>
    <w:rsid w:val="006A323F"/>
    <w:rsid w:val="006B30D0"/>
    <w:rsid w:val="006B3BB0"/>
    <w:rsid w:val="006C2407"/>
    <w:rsid w:val="006C3D95"/>
    <w:rsid w:val="006D3C3C"/>
    <w:rsid w:val="006D5F45"/>
    <w:rsid w:val="006E5C86"/>
    <w:rsid w:val="006F6573"/>
    <w:rsid w:val="00701116"/>
    <w:rsid w:val="0071107A"/>
    <w:rsid w:val="00713C44"/>
    <w:rsid w:val="0071623F"/>
    <w:rsid w:val="00724323"/>
    <w:rsid w:val="00726CDB"/>
    <w:rsid w:val="00734A5B"/>
    <w:rsid w:val="0073630C"/>
    <w:rsid w:val="0074026F"/>
    <w:rsid w:val="007429F6"/>
    <w:rsid w:val="00744E76"/>
    <w:rsid w:val="007513E2"/>
    <w:rsid w:val="007600FA"/>
    <w:rsid w:val="00774DA4"/>
    <w:rsid w:val="00775B2A"/>
    <w:rsid w:val="00781F0F"/>
    <w:rsid w:val="00782E86"/>
    <w:rsid w:val="007A08F1"/>
    <w:rsid w:val="007B3BF0"/>
    <w:rsid w:val="007B600E"/>
    <w:rsid w:val="007D0377"/>
    <w:rsid w:val="007F0E31"/>
    <w:rsid w:val="007F0F4A"/>
    <w:rsid w:val="008028A4"/>
    <w:rsid w:val="00815D67"/>
    <w:rsid w:val="00830747"/>
    <w:rsid w:val="008444C1"/>
    <w:rsid w:val="00855108"/>
    <w:rsid w:val="00866F74"/>
    <w:rsid w:val="008768CA"/>
    <w:rsid w:val="00877334"/>
    <w:rsid w:val="0088216E"/>
    <w:rsid w:val="00896945"/>
    <w:rsid w:val="008A31E2"/>
    <w:rsid w:val="008B2972"/>
    <w:rsid w:val="008C384C"/>
    <w:rsid w:val="008C5881"/>
    <w:rsid w:val="008E2761"/>
    <w:rsid w:val="008E6168"/>
    <w:rsid w:val="0090271F"/>
    <w:rsid w:val="00902E23"/>
    <w:rsid w:val="009114D7"/>
    <w:rsid w:val="0091348E"/>
    <w:rsid w:val="00917CCB"/>
    <w:rsid w:val="00924317"/>
    <w:rsid w:val="009270F2"/>
    <w:rsid w:val="00942EC2"/>
    <w:rsid w:val="00986F18"/>
    <w:rsid w:val="009932A3"/>
    <w:rsid w:val="00995AE4"/>
    <w:rsid w:val="009B31ED"/>
    <w:rsid w:val="009D741A"/>
    <w:rsid w:val="009E3203"/>
    <w:rsid w:val="009E64CA"/>
    <w:rsid w:val="009F37B7"/>
    <w:rsid w:val="00A10F02"/>
    <w:rsid w:val="00A164B4"/>
    <w:rsid w:val="00A20EF2"/>
    <w:rsid w:val="00A26956"/>
    <w:rsid w:val="00A27486"/>
    <w:rsid w:val="00A47601"/>
    <w:rsid w:val="00A517A7"/>
    <w:rsid w:val="00A53724"/>
    <w:rsid w:val="00A56066"/>
    <w:rsid w:val="00A73129"/>
    <w:rsid w:val="00A818FB"/>
    <w:rsid w:val="00A82346"/>
    <w:rsid w:val="00A92BA1"/>
    <w:rsid w:val="00AC4F3C"/>
    <w:rsid w:val="00AC6BC6"/>
    <w:rsid w:val="00AD4FFD"/>
    <w:rsid w:val="00AE6407"/>
    <w:rsid w:val="00AE65E2"/>
    <w:rsid w:val="00AF4353"/>
    <w:rsid w:val="00B1392B"/>
    <w:rsid w:val="00B15449"/>
    <w:rsid w:val="00B327E0"/>
    <w:rsid w:val="00B569E6"/>
    <w:rsid w:val="00B65F44"/>
    <w:rsid w:val="00B7782F"/>
    <w:rsid w:val="00B93086"/>
    <w:rsid w:val="00BA19ED"/>
    <w:rsid w:val="00BA4B8D"/>
    <w:rsid w:val="00BA7753"/>
    <w:rsid w:val="00BB2E4E"/>
    <w:rsid w:val="00BC05CA"/>
    <w:rsid w:val="00BC0F7D"/>
    <w:rsid w:val="00BD7D31"/>
    <w:rsid w:val="00BE3255"/>
    <w:rsid w:val="00BF128E"/>
    <w:rsid w:val="00BF707D"/>
    <w:rsid w:val="00C074DD"/>
    <w:rsid w:val="00C1496A"/>
    <w:rsid w:val="00C17A86"/>
    <w:rsid w:val="00C24D63"/>
    <w:rsid w:val="00C329C6"/>
    <w:rsid w:val="00C33079"/>
    <w:rsid w:val="00C340A3"/>
    <w:rsid w:val="00C45231"/>
    <w:rsid w:val="00C57482"/>
    <w:rsid w:val="00C6107A"/>
    <w:rsid w:val="00C72833"/>
    <w:rsid w:val="00C731EE"/>
    <w:rsid w:val="00C80F1D"/>
    <w:rsid w:val="00C91AF8"/>
    <w:rsid w:val="00C93F40"/>
    <w:rsid w:val="00CA3D0C"/>
    <w:rsid w:val="00CB590A"/>
    <w:rsid w:val="00CD4EAE"/>
    <w:rsid w:val="00CE2671"/>
    <w:rsid w:val="00CF0519"/>
    <w:rsid w:val="00D0785A"/>
    <w:rsid w:val="00D204FD"/>
    <w:rsid w:val="00D50462"/>
    <w:rsid w:val="00D5668C"/>
    <w:rsid w:val="00D57972"/>
    <w:rsid w:val="00D675A9"/>
    <w:rsid w:val="00D738D6"/>
    <w:rsid w:val="00D755EB"/>
    <w:rsid w:val="00D76048"/>
    <w:rsid w:val="00D7695C"/>
    <w:rsid w:val="00D76B0E"/>
    <w:rsid w:val="00D87E00"/>
    <w:rsid w:val="00D9134D"/>
    <w:rsid w:val="00D95FFC"/>
    <w:rsid w:val="00DA7A03"/>
    <w:rsid w:val="00DB1818"/>
    <w:rsid w:val="00DC309B"/>
    <w:rsid w:val="00DC4DA2"/>
    <w:rsid w:val="00DD0BCF"/>
    <w:rsid w:val="00DD4C17"/>
    <w:rsid w:val="00DD5DBA"/>
    <w:rsid w:val="00DD74A5"/>
    <w:rsid w:val="00DD78B8"/>
    <w:rsid w:val="00DF16BC"/>
    <w:rsid w:val="00DF2B1F"/>
    <w:rsid w:val="00DF4EF1"/>
    <w:rsid w:val="00DF5F91"/>
    <w:rsid w:val="00DF62CD"/>
    <w:rsid w:val="00E057BC"/>
    <w:rsid w:val="00E07763"/>
    <w:rsid w:val="00E14B78"/>
    <w:rsid w:val="00E16509"/>
    <w:rsid w:val="00E217F2"/>
    <w:rsid w:val="00E24E0A"/>
    <w:rsid w:val="00E44582"/>
    <w:rsid w:val="00E5236C"/>
    <w:rsid w:val="00E541DF"/>
    <w:rsid w:val="00E70A4F"/>
    <w:rsid w:val="00E75123"/>
    <w:rsid w:val="00E77645"/>
    <w:rsid w:val="00E879FE"/>
    <w:rsid w:val="00EA15B0"/>
    <w:rsid w:val="00EA5EA7"/>
    <w:rsid w:val="00EC4A25"/>
    <w:rsid w:val="00EC7B4E"/>
    <w:rsid w:val="00ED1017"/>
    <w:rsid w:val="00ED19CD"/>
    <w:rsid w:val="00ED330D"/>
    <w:rsid w:val="00ED3711"/>
    <w:rsid w:val="00EF235D"/>
    <w:rsid w:val="00F025A2"/>
    <w:rsid w:val="00F03141"/>
    <w:rsid w:val="00F04712"/>
    <w:rsid w:val="00F12353"/>
    <w:rsid w:val="00F13360"/>
    <w:rsid w:val="00F14E2D"/>
    <w:rsid w:val="00F21D74"/>
    <w:rsid w:val="00F22EC7"/>
    <w:rsid w:val="00F325C8"/>
    <w:rsid w:val="00F367F5"/>
    <w:rsid w:val="00F60ED6"/>
    <w:rsid w:val="00F653B8"/>
    <w:rsid w:val="00F674F6"/>
    <w:rsid w:val="00F9008D"/>
    <w:rsid w:val="00FA1266"/>
    <w:rsid w:val="00FA1A71"/>
    <w:rsid w:val="00FA2343"/>
    <w:rsid w:val="00FA6EB7"/>
    <w:rsid w:val="00FC1192"/>
    <w:rsid w:val="00FC4C9C"/>
    <w:rsid w:val="00FD616F"/>
    <w:rsid w:val="00FE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202CDC3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29393C-3D41-404C-A984-86BAFC8BB0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EF68C0-5494-4B8A-A909-A0BBF30E991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B21776F-FA08-40E9-85F0-AFA58ECE16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A7B6CB-0FB0-4AAE-A8B1-125B0BE7889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1DD1903-39A1-420F-8747-A1B1957A2D8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A3E5F41-60D8-43B5-A7FB-95BD8E6AC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895</Words>
  <Characters>6644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7524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10</cp:revision>
  <cp:lastPrinted>2019-02-25T14:05:00Z</cp:lastPrinted>
  <dcterms:created xsi:type="dcterms:W3CDTF">2020-09-08T07:01:00Z</dcterms:created>
  <dcterms:modified xsi:type="dcterms:W3CDTF">2020-10-25T08:35:00Z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